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3DDFB2CD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SA WG2 Meeting </w:t>
      </w:r>
      <w:r w:rsidR="0080461F" w:rsidRPr="0042079B">
        <w:rPr>
          <w:rFonts w:ascii="Arial" w:hAnsi="Arial" w:cs="Arial"/>
          <w:b/>
          <w:bCs/>
          <w:noProof/>
          <w:sz w:val="24"/>
          <w:szCs w:val="24"/>
        </w:rPr>
        <w:t>S2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#</w:t>
      </w:r>
      <w:r w:rsidR="0080461F" w:rsidRPr="00463BEE">
        <w:rPr>
          <w:rFonts w:ascii="Arial" w:hAnsi="Arial" w:cs="Arial"/>
          <w:b/>
          <w:bCs/>
          <w:noProof/>
          <w:sz w:val="24"/>
          <w:szCs w:val="24"/>
        </w:rPr>
        <w:t>160-Ad Hoc-e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FA5333" w:rsidRPr="00FA5333">
        <w:rPr>
          <w:rFonts w:ascii="Arial" w:hAnsi="Arial" w:cs="Arial"/>
          <w:b/>
          <w:bCs/>
          <w:noProof/>
          <w:sz w:val="24"/>
          <w:szCs w:val="24"/>
        </w:rPr>
        <w:t>S2-2401601</w:t>
      </w:r>
    </w:p>
    <w:p w14:paraId="76B7E3F6" w14:textId="4B62DD95" w:rsidR="004328E4" w:rsidRPr="0042079B" w:rsidRDefault="005858EA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9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Online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9173EF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FA5333">
        <w:rPr>
          <w:rFonts w:ascii="Arial" w:eastAsiaTheme="minorEastAsia" w:hAnsi="Arial" w:cs="Arial"/>
          <w:b/>
          <w:bCs/>
          <w:color w:val="0000FF"/>
          <w:lang w:eastAsia="en-US"/>
        </w:rPr>
        <w:t>01276r01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6DB19762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4C324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>on IMS capability exposure</w:t>
      </w:r>
      <w:r w:rsidR="00934312">
        <w:rPr>
          <w:rFonts w:ascii="Arial" w:hAnsi="Arial" w:cs="Arial"/>
          <w:b/>
        </w:rPr>
        <w:t xml:space="preserve"> via DC3/DC4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21C36C5B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4C3241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3D1C83E0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KI#2 on “</w:t>
      </w:r>
      <w:r w:rsidR="004C3241" w:rsidRPr="78077BF0">
        <w:rPr>
          <w:lang w:eastAsia="ko-KR"/>
        </w:rPr>
        <w:t>Impact on IMS architecture, interfaces and procedures to support IMS capability exposure in the context of IMS data channel session”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6ACCB9C" w14:textId="77777777" w:rsidR="00BD4902" w:rsidRDefault="00BD4902" w:rsidP="00BD4902">
      <w:pPr>
        <w:pStyle w:val="Heading1"/>
      </w:pPr>
      <w:r>
        <w:t>6</w:t>
      </w:r>
      <w:r>
        <w:tab/>
        <w:t>Solutions</w:t>
      </w:r>
    </w:p>
    <w:p w14:paraId="4E0BEDE5" w14:textId="77777777" w:rsidR="00BD4902" w:rsidRDefault="00BD4902" w:rsidP="00BD4902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</w:p>
    <w:p w14:paraId="3AB25C4F" w14:textId="5FAE14D0" w:rsidR="00BD4902" w:rsidRPr="00B20AE2" w:rsidRDefault="00BD4902" w:rsidP="00BD4902">
      <w:pPr>
        <w:pStyle w:val="TH"/>
        <w:rPr>
          <w:lang w:eastAsia="zh-CN"/>
        </w:rPr>
      </w:pPr>
      <w:r>
        <w:rPr>
          <w:lang w:eastAsia="zh-CN"/>
        </w:rPr>
        <w:t>Table</w:t>
      </w:r>
      <w:ins w:id="3" w:author="Nokia-user" w:date="2024-01-12T12:01:00Z">
        <w:r>
          <w:rPr>
            <w:lang w:eastAsia="zh-CN"/>
          </w:rPr>
          <w:t xml:space="preserve"> </w:t>
        </w:r>
      </w:ins>
      <w:r>
        <w:rPr>
          <w:lang w:eastAsia="zh-CN"/>
        </w:rPr>
        <w:t>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BD4902" w:rsidRPr="008A695F" w14:paraId="5FFC5173" w14:textId="77777777" w:rsidTr="006F77BB">
        <w:tc>
          <w:tcPr>
            <w:tcW w:w="1038" w:type="dxa"/>
          </w:tcPr>
          <w:p w14:paraId="678C0EAD" w14:textId="77777777" w:rsidR="00BD4902" w:rsidRPr="008A695F" w:rsidRDefault="00BD4902" w:rsidP="006F77BB">
            <w:pPr>
              <w:pStyle w:val="TAH"/>
            </w:pPr>
          </w:p>
        </w:tc>
        <w:tc>
          <w:tcPr>
            <w:tcW w:w="7808" w:type="dxa"/>
            <w:gridSpan w:val="8"/>
          </w:tcPr>
          <w:p w14:paraId="031BE3BC" w14:textId="77777777" w:rsidR="00BD4902" w:rsidRPr="008A695F" w:rsidRDefault="00BD4902" w:rsidP="006F77BB">
            <w:pPr>
              <w:pStyle w:val="TAH"/>
            </w:pPr>
            <w:r w:rsidRPr="008A695F">
              <w:t>Key Issues</w:t>
            </w:r>
          </w:p>
        </w:tc>
      </w:tr>
      <w:tr w:rsidR="00BD4902" w:rsidRPr="008A695F" w14:paraId="744A658A" w14:textId="77777777" w:rsidTr="006F77BB">
        <w:tc>
          <w:tcPr>
            <w:tcW w:w="1038" w:type="dxa"/>
          </w:tcPr>
          <w:p w14:paraId="6DCDA4C9" w14:textId="77777777" w:rsidR="00BD4902" w:rsidRPr="008A695F" w:rsidRDefault="00BD4902" w:rsidP="006F77BB">
            <w:pPr>
              <w:pStyle w:val="TAH"/>
            </w:pPr>
            <w:r w:rsidRPr="008A695F">
              <w:t>Solutions</w:t>
            </w:r>
          </w:p>
        </w:tc>
        <w:tc>
          <w:tcPr>
            <w:tcW w:w="835" w:type="dxa"/>
          </w:tcPr>
          <w:p w14:paraId="0537951B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1</w:t>
            </w:r>
          </w:p>
        </w:tc>
        <w:tc>
          <w:tcPr>
            <w:tcW w:w="864" w:type="dxa"/>
          </w:tcPr>
          <w:p w14:paraId="405FD771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2</w:t>
            </w:r>
          </w:p>
        </w:tc>
        <w:tc>
          <w:tcPr>
            <w:tcW w:w="909" w:type="dxa"/>
          </w:tcPr>
          <w:p w14:paraId="37D8F174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3</w:t>
            </w:r>
          </w:p>
        </w:tc>
        <w:tc>
          <w:tcPr>
            <w:tcW w:w="927" w:type="dxa"/>
          </w:tcPr>
          <w:p w14:paraId="18B3BC18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4</w:t>
            </w:r>
          </w:p>
        </w:tc>
        <w:tc>
          <w:tcPr>
            <w:tcW w:w="973" w:type="dxa"/>
          </w:tcPr>
          <w:p w14:paraId="4243AD1A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5</w:t>
            </w:r>
          </w:p>
        </w:tc>
        <w:tc>
          <w:tcPr>
            <w:tcW w:w="1100" w:type="dxa"/>
          </w:tcPr>
          <w:p w14:paraId="395483C1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6</w:t>
            </w:r>
          </w:p>
        </w:tc>
        <w:tc>
          <w:tcPr>
            <w:tcW w:w="1100" w:type="dxa"/>
          </w:tcPr>
          <w:p w14:paraId="7A4F5DA0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7</w:t>
            </w:r>
          </w:p>
        </w:tc>
        <w:tc>
          <w:tcPr>
            <w:tcW w:w="1100" w:type="dxa"/>
          </w:tcPr>
          <w:p w14:paraId="51C7AD26" w14:textId="77777777" w:rsidR="00BD4902" w:rsidRPr="008A695F" w:rsidRDefault="00BD4902" w:rsidP="006F77BB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8</w:t>
            </w:r>
          </w:p>
        </w:tc>
      </w:tr>
      <w:tr w:rsidR="00BD4902" w14:paraId="68C9292E" w14:textId="77777777" w:rsidTr="006F77BB">
        <w:tc>
          <w:tcPr>
            <w:tcW w:w="1038" w:type="dxa"/>
          </w:tcPr>
          <w:p w14:paraId="65265E0F" w14:textId="77777777" w:rsidR="00BD4902" w:rsidRDefault="00BD4902" w:rsidP="006F77BB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0BF35A44" w14:textId="77777777" w:rsidR="00BD4902" w:rsidRDefault="00BD4902" w:rsidP="006F77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11DA9D00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0AC5C89E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60AE110A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10D09CF4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E21FAD5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68A08E13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727760CA" w14:textId="77777777" w:rsidR="00BD4902" w:rsidRDefault="00BD4902" w:rsidP="006F77BB">
            <w:pPr>
              <w:pStyle w:val="TAC"/>
            </w:pPr>
          </w:p>
        </w:tc>
      </w:tr>
      <w:tr w:rsidR="00BD4902" w14:paraId="4E5D9421" w14:textId="77777777" w:rsidTr="006F77BB">
        <w:tc>
          <w:tcPr>
            <w:tcW w:w="1038" w:type="dxa"/>
          </w:tcPr>
          <w:p w14:paraId="083DB709" w14:textId="7371AE30" w:rsidR="00BD4902" w:rsidRDefault="00BD4902" w:rsidP="006F77BB">
            <w:pPr>
              <w:pStyle w:val="TAH"/>
            </w:pPr>
            <w:ins w:id="4" w:author="Nokia-user" w:date="2024-01-12T12:02:00Z">
              <w:r>
                <w:t>Y</w:t>
              </w:r>
            </w:ins>
          </w:p>
        </w:tc>
        <w:tc>
          <w:tcPr>
            <w:tcW w:w="835" w:type="dxa"/>
          </w:tcPr>
          <w:p w14:paraId="42A38845" w14:textId="50601DD5" w:rsidR="00BD4902" w:rsidRDefault="00B10EC1" w:rsidP="006F77BB">
            <w:pPr>
              <w:pStyle w:val="TAC"/>
            </w:pPr>
            <w:ins w:id="5" w:author="Nokia-user1" w:date="2024-01-24T11:33:00Z">
              <w:r>
                <w:t>X</w:t>
              </w:r>
            </w:ins>
          </w:p>
        </w:tc>
        <w:tc>
          <w:tcPr>
            <w:tcW w:w="864" w:type="dxa"/>
          </w:tcPr>
          <w:p w14:paraId="16AF9B28" w14:textId="7248D918" w:rsidR="00BD4902" w:rsidRDefault="00BD4902" w:rsidP="006F77BB">
            <w:pPr>
              <w:pStyle w:val="TAC"/>
            </w:pPr>
            <w:ins w:id="6" w:author="Nokia-user" w:date="2024-01-12T12:02:00Z">
              <w:r>
                <w:t>X</w:t>
              </w:r>
            </w:ins>
          </w:p>
        </w:tc>
        <w:tc>
          <w:tcPr>
            <w:tcW w:w="909" w:type="dxa"/>
          </w:tcPr>
          <w:p w14:paraId="69E00A12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2EF4BC0" w14:textId="09DAA5CE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4139DE37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640EB92C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3E2BAF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4C2BFB89" w14:textId="77777777" w:rsidR="00BD4902" w:rsidRDefault="00BD4902" w:rsidP="006F77BB">
            <w:pPr>
              <w:pStyle w:val="TAC"/>
            </w:pPr>
          </w:p>
        </w:tc>
      </w:tr>
      <w:tr w:rsidR="00BD4902" w14:paraId="6AF5DD7A" w14:textId="77777777" w:rsidTr="006F77BB">
        <w:tc>
          <w:tcPr>
            <w:tcW w:w="1038" w:type="dxa"/>
          </w:tcPr>
          <w:p w14:paraId="77089C43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205FB439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1291A82E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78EDAC66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0FBAE07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62502ED0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920CD76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A76F0EC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00056B66" w14:textId="77777777" w:rsidR="00BD4902" w:rsidRDefault="00BD4902" w:rsidP="006F77BB">
            <w:pPr>
              <w:pStyle w:val="TAC"/>
            </w:pPr>
          </w:p>
        </w:tc>
      </w:tr>
      <w:tr w:rsidR="00BD4902" w14:paraId="2076DB41" w14:textId="77777777" w:rsidTr="006F77BB">
        <w:tc>
          <w:tcPr>
            <w:tcW w:w="1038" w:type="dxa"/>
          </w:tcPr>
          <w:p w14:paraId="753E7EB7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799021BF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296B928D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1EE1EFEF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5CBE6CF4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1066B146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4EAB7BB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23B6A2B5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308CB134" w14:textId="77777777" w:rsidR="00BD4902" w:rsidRDefault="00BD4902" w:rsidP="006F77BB">
            <w:pPr>
              <w:pStyle w:val="TAC"/>
            </w:pPr>
          </w:p>
        </w:tc>
      </w:tr>
      <w:tr w:rsidR="00BD4902" w14:paraId="58BCA3B1" w14:textId="77777777" w:rsidTr="006F77BB">
        <w:tc>
          <w:tcPr>
            <w:tcW w:w="1038" w:type="dxa"/>
          </w:tcPr>
          <w:p w14:paraId="0AC60B68" w14:textId="77777777" w:rsidR="00BD4902" w:rsidRDefault="00BD4902" w:rsidP="006F77BB">
            <w:pPr>
              <w:pStyle w:val="TAH"/>
            </w:pPr>
          </w:p>
        </w:tc>
        <w:tc>
          <w:tcPr>
            <w:tcW w:w="835" w:type="dxa"/>
          </w:tcPr>
          <w:p w14:paraId="6AB0507F" w14:textId="77777777" w:rsidR="00BD4902" w:rsidRDefault="00BD4902" w:rsidP="006F77BB">
            <w:pPr>
              <w:pStyle w:val="TAC"/>
            </w:pPr>
          </w:p>
        </w:tc>
        <w:tc>
          <w:tcPr>
            <w:tcW w:w="864" w:type="dxa"/>
          </w:tcPr>
          <w:p w14:paraId="090D0F6D" w14:textId="77777777" w:rsidR="00BD4902" w:rsidRDefault="00BD4902" w:rsidP="006F77BB">
            <w:pPr>
              <w:pStyle w:val="TAC"/>
            </w:pPr>
          </w:p>
        </w:tc>
        <w:tc>
          <w:tcPr>
            <w:tcW w:w="909" w:type="dxa"/>
          </w:tcPr>
          <w:p w14:paraId="551582AB" w14:textId="77777777" w:rsidR="00BD4902" w:rsidRDefault="00BD4902" w:rsidP="006F77BB">
            <w:pPr>
              <w:pStyle w:val="TAC"/>
            </w:pPr>
          </w:p>
        </w:tc>
        <w:tc>
          <w:tcPr>
            <w:tcW w:w="927" w:type="dxa"/>
          </w:tcPr>
          <w:p w14:paraId="3542AB32" w14:textId="77777777" w:rsidR="00BD4902" w:rsidRDefault="00BD4902" w:rsidP="006F77BB">
            <w:pPr>
              <w:pStyle w:val="TAC"/>
            </w:pPr>
          </w:p>
        </w:tc>
        <w:tc>
          <w:tcPr>
            <w:tcW w:w="973" w:type="dxa"/>
          </w:tcPr>
          <w:p w14:paraId="59AE652B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126C11D1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56F447AE" w14:textId="77777777" w:rsidR="00BD4902" w:rsidRDefault="00BD4902" w:rsidP="006F77BB">
            <w:pPr>
              <w:pStyle w:val="TAC"/>
            </w:pPr>
          </w:p>
        </w:tc>
        <w:tc>
          <w:tcPr>
            <w:tcW w:w="1100" w:type="dxa"/>
          </w:tcPr>
          <w:p w14:paraId="746EC65C" w14:textId="77777777" w:rsidR="00BD4902" w:rsidRDefault="00BD4902" w:rsidP="006F77BB">
            <w:pPr>
              <w:pStyle w:val="TAC"/>
            </w:pPr>
          </w:p>
        </w:tc>
      </w:tr>
    </w:tbl>
    <w:p w14:paraId="57E0A945" w14:textId="77777777" w:rsidR="00BD4902" w:rsidRPr="00B20AE2" w:rsidRDefault="00BD4902" w:rsidP="00BD4902">
      <w:pPr>
        <w:rPr>
          <w:rFonts w:eastAsia="SimSun"/>
        </w:rPr>
      </w:pPr>
    </w:p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22214904"/>
      <w:bookmarkStart w:id="8" w:name="_Toc509905226"/>
      <w:bookmarkStart w:id="9" w:name="_Toc23254037"/>
      <w:bookmarkStart w:id="10" w:name="_Toc436124703"/>
      <w:bookmarkStart w:id="11" w:name="_Toc435670433"/>
      <w:bookmarkStart w:id="12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13" w:name="_Toc517082226"/>
      <w:bookmarkEnd w:id="13"/>
    </w:p>
    <w:p w14:paraId="0A8077BE" w14:textId="7969A028" w:rsidR="004802B4" w:rsidRPr="00C8553E" w:rsidRDefault="004802B4" w:rsidP="004802B4">
      <w:pPr>
        <w:pStyle w:val="Heading2"/>
        <w:rPr>
          <w:ins w:id="14" w:author="Nokia-user" w:date="2023-10-31T17:49:00Z"/>
          <w:lang w:eastAsia="zh-CN"/>
        </w:rPr>
      </w:pPr>
      <w:bookmarkStart w:id="15" w:name="_Toc104216430"/>
      <w:bookmarkStart w:id="16" w:name="_Toc125909266"/>
      <w:bookmarkStart w:id="17" w:name="_Toc128752542"/>
      <w:ins w:id="18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</w:ins>
      <w:ins w:id="19" w:author="Nokia-user" w:date="2024-01-12T12:02:00Z">
        <w:r w:rsidR="00BD4902">
          <w:rPr>
            <w:lang w:eastAsia="zh-CN"/>
          </w:rPr>
          <w:t>Y</w:t>
        </w:r>
      </w:ins>
      <w:ins w:id="20" w:author="Nokia-user" w:date="2023-10-31T17:49:00Z">
        <w:r w:rsidRPr="00C8553E">
          <w:rPr>
            <w:lang w:eastAsia="zh-CN"/>
          </w:rPr>
          <w:t xml:space="preserve">: </w:t>
        </w:r>
      </w:ins>
      <w:bookmarkEnd w:id="15"/>
      <w:bookmarkEnd w:id="16"/>
      <w:bookmarkEnd w:id="17"/>
      <w:ins w:id="21" w:author="Nokia-user" w:date="2023-11-02T18:02:00Z">
        <w:r w:rsidR="004C3241">
          <w:rPr>
            <w:lang w:eastAsia="zh-CN"/>
          </w:rPr>
          <w:t xml:space="preserve">Solution for IMS </w:t>
        </w:r>
        <w:r w:rsidR="004C3241">
          <w:rPr>
            <w:lang w:eastAsia="ko-KR"/>
          </w:rPr>
          <w:t xml:space="preserve">capability exposure </w:t>
        </w:r>
      </w:ins>
      <w:ins w:id="22" w:author="Nokia-user" w:date="2023-11-03T13:20:00Z">
        <w:r w:rsidR="00934312">
          <w:rPr>
            <w:lang w:eastAsia="ko-KR"/>
          </w:rPr>
          <w:t>via</w:t>
        </w:r>
      </w:ins>
      <w:ins w:id="23" w:author="Nokia-user" w:date="2023-11-03T09:28:00Z">
        <w:r w:rsidR="00440C18">
          <w:rPr>
            <w:lang w:eastAsia="ko-KR"/>
          </w:rPr>
          <w:t xml:space="preserve"> </w:t>
        </w:r>
      </w:ins>
      <w:ins w:id="24" w:author="Nokia-user" w:date="2023-11-03T09:29:00Z">
        <w:r w:rsidR="00440C18">
          <w:rPr>
            <w:lang w:eastAsia="ko-KR"/>
          </w:rPr>
          <w:t>DC3/DC4</w:t>
        </w:r>
      </w:ins>
    </w:p>
    <w:p w14:paraId="7D7E5B22" w14:textId="77777777" w:rsidR="004802B4" w:rsidRPr="00C8553E" w:rsidRDefault="004802B4" w:rsidP="004802B4">
      <w:pPr>
        <w:pStyle w:val="Heading3"/>
        <w:rPr>
          <w:ins w:id="25" w:author="Nokia-user" w:date="2023-10-31T17:49:00Z"/>
          <w:lang w:eastAsia="zh-CN"/>
        </w:rPr>
      </w:pPr>
      <w:bookmarkStart w:id="26" w:name="_Toc104216431"/>
      <w:bookmarkStart w:id="27" w:name="_Toc125909267"/>
      <w:bookmarkStart w:id="28" w:name="_Toc128752543"/>
      <w:ins w:id="29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  <w:bookmarkEnd w:id="26"/>
        <w:bookmarkEnd w:id="27"/>
        <w:bookmarkEnd w:id="28"/>
      </w:ins>
    </w:p>
    <w:p w14:paraId="11B9068A" w14:textId="4AE59C7E" w:rsidR="003B5480" w:rsidRPr="004C3241" w:rsidRDefault="003B5480" w:rsidP="003B5480">
      <w:pPr>
        <w:rPr>
          <w:ins w:id="30" w:author="Nokia-user" w:date="2023-11-02T18:16:00Z"/>
        </w:rPr>
      </w:pPr>
      <w:ins w:id="31" w:author="Nokia-user" w:date="2023-11-02T18:16:00Z">
        <w:r>
          <w:t xml:space="preserve">The architecture to enable </w:t>
        </w:r>
      </w:ins>
      <w:ins w:id="32" w:author="Nokia-user" w:date="2023-11-02T18:17:00Z">
        <w:r>
          <w:rPr>
            <w:lang w:eastAsia="zh-CN"/>
          </w:rPr>
          <w:t xml:space="preserve">IMS </w:t>
        </w:r>
        <w:r>
          <w:rPr>
            <w:lang w:eastAsia="ko-KR"/>
          </w:rPr>
          <w:t xml:space="preserve">capability exposure in the context of IMS data channel </w:t>
        </w:r>
      </w:ins>
      <w:ins w:id="33" w:author="Nokia-user" w:date="2023-11-03T09:29:00Z">
        <w:r w:rsidR="00777C1B">
          <w:rPr>
            <w:lang w:eastAsia="ko-KR"/>
          </w:rPr>
          <w:t xml:space="preserve">(DC) </w:t>
        </w:r>
      </w:ins>
      <w:ins w:id="34" w:author="Nokia-user" w:date="2023-11-02T18:17:00Z">
        <w:r>
          <w:rPr>
            <w:lang w:eastAsia="ko-KR"/>
          </w:rPr>
          <w:t>sessions</w:t>
        </w:r>
        <w:r>
          <w:t xml:space="preserve"> is based on </w:t>
        </w:r>
      </w:ins>
      <w:ins w:id="35" w:author="Nokia-user" w:date="2023-11-02T18:16:00Z">
        <w:r>
          <w:t>Figure AC.2.1-1</w:t>
        </w:r>
      </w:ins>
      <w:ins w:id="36" w:author="Nokia-user" w:date="2023-11-02T18:17:00Z">
        <w:r>
          <w:t xml:space="preserve"> </w:t>
        </w:r>
      </w:ins>
      <w:ins w:id="37" w:author="Nokia-user" w:date="2024-01-12T11:04:00Z">
        <w:r w:rsidR="00174123">
          <w:t xml:space="preserve">in </w:t>
        </w:r>
      </w:ins>
      <w:ins w:id="38" w:author="Nokia-user" w:date="2023-11-02T18:17:00Z">
        <w:r>
          <w:t>TS 23.</w:t>
        </w:r>
        <w:r>
          <w:rPr>
            <w:rFonts w:eastAsia="SimSun" w:hint="eastAsia"/>
            <w:lang w:eastAsia="zh-CN"/>
          </w:rPr>
          <w:t>228</w:t>
        </w:r>
      </w:ins>
      <w:ins w:id="39" w:author="Nokia-user" w:date="2024-01-12T12:04:00Z">
        <w:r w:rsidR="00317748">
          <w:rPr>
            <w:rFonts w:eastAsia="SimSun"/>
            <w:lang w:eastAsia="zh-CN"/>
          </w:rPr>
          <w:t xml:space="preserve"> [5],</w:t>
        </w:r>
      </w:ins>
      <w:ins w:id="40" w:author="Nokia-user" w:date="2024-01-12T11:04:00Z">
        <w:r w:rsidR="00174123">
          <w:rPr>
            <w:rFonts w:eastAsia="SimSun"/>
            <w:lang w:eastAsia="zh-CN"/>
          </w:rPr>
          <w:t xml:space="preserve"> </w:t>
        </w:r>
      </w:ins>
      <w:ins w:id="41" w:author="Nokia-user" w:date="2024-01-12T12:04:00Z">
        <w:r w:rsidR="00317748">
          <w:rPr>
            <w:rFonts w:eastAsia="SimSun"/>
            <w:lang w:eastAsia="zh-CN"/>
          </w:rPr>
          <w:t>c</w:t>
        </w:r>
      </w:ins>
      <w:ins w:id="42" w:author="Nokia-user" w:date="2024-01-12T11:04:00Z">
        <w:r w:rsidR="00174123">
          <w:rPr>
            <w:rFonts w:eastAsia="SimSun"/>
            <w:lang w:eastAsia="zh-CN"/>
          </w:rPr>
          <w:t>lause AC.2.1</w:t>
        </w:r>
      </w:ins>
      <w:ins w:id="43" w:author="Nokia-user" w:date="2023-11-03T09:54:00Z">
        <w:r w:rsidR="006E06D7">
          <w:t xml:space="preserve"> and is depicted in </w:t>
        </w:r>
        <w:r w:rsidR="006E06D7" w:rsidRPr="00FE4960">
          <w:t>Figure 6.</w:t>
        </w:r>
        <w:r w:rsidR="006E06D7">
          <w:t>X</w:t>
        </w:r>
        <w:r w:rsidR="006E06D7" w:rsidRPr="00FE4960">
          <w:t>.1-</w:t>
        </w:r>
        <w:r w:rsidR="006E06D7">
          <w:t>1.</w:t>
        </w:r>
      </w:ins>
    </w:p>
    <w:p w14:paraId="51680FAA" w14:textId="77777777" w:rsidR="00B10EC1" w:rsidRPr="004C3241" w:rsidRDefault="00B10EC1" w:rsidP="00B10EC1">
      <w:pPr>
        <w:jc w:val="center"/>
        <w:rPr>
          <w:ins w:id="44" w:author="Nokia-user1" w:date="2024-01-24T11:33:00Z"/>
        </w:rPr>
      </w:pPr>
      <w:ins w:id="45" w:author="Nokia-user1" w:date="2024-01-24T11:33:00Z">
        <w:r>
          <w:rPr>
            <w:rFonts w:eastAsia="Times New Roman"/>
            <w:lang w:eastAsia="en-US"/>
          </w:rPr>
          <w:object w:dxaOrig="8960" w:dyaOrig="6740" w14:anchorId="599202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25pt;height:280.5pt" o:ole="">
              <v:imagedata r:id="rId13" o:title=""/>
            </v:shape>
            <o:OLEObject Type="Embed" ProgID="Visio.Drawing.11" ShapeID="_x0000_i1025" DrawAspect="Content" ObjectID="_1768111813" r:id="rId14"/>
          </w:object>
        </w:r>
      </w:ins>
    </w:p>
    <w:p w14:paraId="12C8D73D" w14:textId="337DF709" w:rsidR="004802B4" w:rsidRPr="00864E5F" w:rsidRDefault="004802B4">
      <w:pPr>
        <w:pStyle w:val="TF"/>
        <w:rPr>
          <w:ins w:id="46" w:author="Nokia-user" w:date="2023-11-03T09:53:00Z"/>
          <w:rFonts w:eastAsia="SimSun"/>
          <w:lang w:eastAsia="zh-CN"/>
        </w:rPr>
      </w:pPr>
      <w:ins w:id="47" w:author="Nokia-user" w:date="2023-10-31T17:49:00Z">
        <w:r w:rsidRPr="00FE4960">
          <w:t>Figure 6.</w:t>
        </w:r>
      </w:ins>
      <w:ins w:id="48" w:author="Nokia-user" w:date="2023-10-31T19:24:00Z">
        <w:r w:rsidR="005554FB">
          <w:t>X</w:t>
        </w:r>
      </w:ins>
      <w:ins w:id="49" w:author="Nokia-user" w:date="2023-10-31T17:49:00Z">
        <w:r w:rsidRPr="00FE4960">
          <w:t>.1-</w:t>
        </w:r>
      </w:ins>
      <w:ins w:id="50" w:author="Nokia-user" w:date="2023-10-31T19:25:00Z">
        <w:r w:rsidR="005554FB">
          <w:t>1</w:t>
        </w:r>
      </w:ins>
      <w:ins w:id="51" w:author="Nokia-user" w:date="2023-10-31T17:49:00Z">
        <w:r w:rsidRPr="00FE4960">
          <w:t xml:space="preserve">: </w:t>
        </w:r>
      </w:ins>
      <w:ins w:id="52" w:author="Nokia-user" w:date="2023-11-02T18:04:00Z">
        <w:r w:rsidR="004C3241">
          <w:t>IMS capability exposure architecture</w:t>
        </w:r>
      </w:ins>
    </w:p>
    <w:p w14:paraId="015D7D67" w14:textId="0ADD80E7" w:rsidR="006E06D7" w:rsidRDefault="006E06D7" w:rsidP="006E06D7">
      <w:pPr>
        <w:rPr>
          <w:ins w:id="53" w:author="Nokia-user" w:date="2024-01-08T11:43:00Z"/>
        </w:rPr>
      </w:pPr>
      <w:ins w:id="54" w:author="Nokia-user" w:date="2023-11-03T09:54:00Z">
        <w:r>
          <w:t>This solution defines</w:t>
        </w:r>
      </w:ins>
      <w:ins w:id="55" w:author="Nokia-user" w:date="2023-11-03T13:13:00Z">
        <w:r w:rsidR="006E30BE">
          <w:t xml:space="preserve"> the</w:t>
        </w:r>
      </w:ins>
      <w:ins w:id="56" w:author="Nokia-user" w:date="2023-11-03T09:54:00Z">
        <w:r>
          <w:t xml:space="preserve"> exposure of </w:t>
        </w:r>
      </w:ins>
      <w:ins w:id="57" w:author="Nokia-user" w:date="2023-11-03T14:13:00Z">
        <w:r w:rsidR="00F66346">
          <w:t xml:space="preserve">IMS </w:t>
        </w:r>
      </w:ins>
      <w:ins w:id="58" w:author="Nokia-user" w:date="2023-11-03T09:54:00Z">
        <w:r>
          <w:t xml:space="preserve">capabilities </w:t>
        </w:r>
      </w:ins>
      <w:ins w:id="59" w:author="Nokia-user" w:date="2023-11-03T14:14:00Z">
        <w:r w:rsidR="00F66346">
          <w:t xml:space="preserve">related to </w:t>
        </w:r>
      </w:ins>
      <w:ins w:id="60" w:author="Nokia-user" w:date="2023-11-03T09:54:00Z">
        <w:r>
          <w:t xml:space="preserve">DC </w:t>
        </w:r>
      </w:ins>
      <w:ins w:id="61" w:author="Nokia-user" w:date="2023-11-03T14:14:00Z">
        <w:r w:rsidR="00F66346">
          <w:t xml:space="preserve">session </w:t>
        </w:r>
      </w:ins>
      <w:ins w:id="62" w:author="Nokia-user" w:date="2023-11-03T09:54:00Z">
        <w:r>
          <w:t>via DC3</w:t>
        </w:r>
      </w:ins>
      <w:ins w:id="63" w:author="Nokia-user" w:date="2023-11-03T14:14:00Z">
        <w:r w:rsidR="00F66346">
          <w:t>/</w:t>
        </w:r>
      </w:ins>
      <w:ins w:id="64" w:author="Nokia-user" w:date="2023-11-03T09:54:00Z">
        <w:r>
          <w:t>DC4.</w:t>
        </w:r>
      </w:ins>
    </w:p>
    <w:p w14:paraId="44B1CDA2" w14:textId="63347107" w:rsidR="00E32778" w:rsidRDefault="00E32778" w:rsidP="002A744E">
      <w:pPr>
        <w:pStyle w:val="Heading3"/>
        <w:rPr>
          <w:ins w:id="65" w:author="Nokia-user" w:date="2023-11-03T09:54:00Z"/>
        </w:rPr>
      </w:pPr>
      <w:ins w:id="66" w:author="Nokia-user" w:date="2024-01-08T11:43:00Z">
        <w:r w:rsidRPr="00C8553E">
          <w:t>6.</w:t>
        </w:r>
        <w:r>
          <w:t>X</w:t>
        </w:r>
        <w:r w:rsidRPr="00C8553E">
          <w:t>.</w:t>
        </w:r>
        <w:r>
          <w:t>1.1</w:t>
        </w:r>
        <w:r w:rsidRPr="00C8553E">
          <w:tab/>
        </w:r>
        <w:r>
          <w:t xml:space="preserve">IMS </w:t>
        </w:r>
      </w:ins>
      <w:ins w:id="67" w:author="Nokia-user" w:date="2024-01-12T12:05:00Z">
        <w:r w:rsidR="00317748">
          <w:t>c</w:t>
        </w:r>
      </w:ins>
      <w:ins w:id="68" w:author="Nokia-user" w:date="2024-01-08T11:43:00Z">
        <w:r>
          <w:t>apabilit</w:t>
        </w:r>
      </w:ins>
      <w:ins w:id="69" w:author="Nokia-user" w:date="2024-01-12T12:05:00Z">
        <w:r w:rsidR="00317748">
          <w:t>ies</w:t>
        </w:r>
      </w:ins>
      <w:ins w:id="70" w:author="Nokia-user" w:date="2024-01-08T11:43:00Z">
        <w:r>
          <w:t xml:space="preserve"> to </w:t>
        </w:r>
      </w:ins>
      <w:ins w:id="71" w:author="Nokia-user" w:date="2024-01-12T12:05:00Z">
        <w:r w:rsidR="00317748">
          <w:t>b</w:t>
        </w:r>
      </w:ins>
      <w:ins w:id="72" w:author="Nokia-user" w:date="2024-01-08T11:43:00Z">
        <w:r>
          <w:t xml:space="preserve">e </w:t>
        </w:r>
      </w:ins>
      <w:ins w:id="73" w:author="Nokia-user" w:date="2024-01-12T12:05:00Z">
        <w:r w:rsidR="00317748">
          <w:t>e</w:t>
        </w:r>
      </w:ins>
      <w:ins w:id="74" w:author="Nokia-user" w:date="2024-01-08T11:45:00Z">
        <w:r>
          <w:t>xposed</w:t>
        </w:r>
      </w:ins>
    </w:p>
    <w:p w14:paraId="54158F6B" w14:textId="6AAFFC5B" w:rsidR="008B1BF1" w:rsidRDefault="000459B5" w:rsidP="006E06D7">
      <w:pPr>
        <w:rPr>
          <w:ins w:id="75" w:author="Nokia-user" w:date="2023-12-08T10:55:00Z"/>
        </w:rPr>
      </w:pPr>
      <w:ins w:id="76" w:author="Nokia-user" w:date="2023-11-03T16:21:00Z">
        <w:r>
          <w:t>With</w:t>
        </w:r>
      </w:ins>
      <w:ins w:id="77" w:author="Nokia-user" w:date="2023-11-03T13:14:00Z">
        <w:r w:rsidR="00C5117B">
          <w:t xml:space="preserve"> th</w:t>
        </w:r>
      </w:ins>
      <w:ins w:id="78" w:author="Nokia-user" w:date="2023-11-03T16:21:00Z">
        <w:r>
          <w:t>is</w:t>
        </w:r>
      </w:ins>
      <w:ins w:id="79" w:author="Nokia-user" w:date="2023-11-03T13:14:00Z">
        <w:r w:rsidR="00C5117B">
          <w:t xml:space="preserve"> </w:t>
        </w:r>
        <w:r w:rsidR="00D51A83">
          <w:t>solution</w:t>
        </w:r>
      </w:ins>
      <w:ins w:id="80" w:author="Nokia-user" w:date="2023-12-08T10:54:00Z">
        <w:r w:rsidR="008B1BF1">
          <w:t xml:space="preserve">, </w:t>
        </w:r>
      </w:ins>
      <w:ins w:id="81" w:author="Nokia-user" w:date="2023-12-08T10:58:00Z">
        <w:r w:rsidR="008B1BF1">
          <w:t xml:space="preserve">there are </w:t>
        </w:r>
      </w:ins>
      <w:ins w:id="82" w:author="Nokia-user" w:date="2023-12-08T10:54:00Z">
        <w:r w:rsidR="008B1BF1">
          <w:t>two types of</w:t>
        </w:r>
      </w:ins>
      <w:ins w:id="83" w:author="Nokia-user" w:date="2023-11-03T13:14:00Z">
        <w:r w:rsidR="00D51A83">
          <w:t xml:space="preserve"> </w:t>
        </w:r>
      </w:ins>
      <w:ins w:id="84" w:author="Nokia-user" w:date="2023-11-03T09:54:00Z">
        <w:r w:rsidR="006E06D7">
          <w:t>capabilities</w:t>
        </w:r>
      </w:ins>
      <w:ins w:id="85" w:author="Nokia-user" w:date="2023-12-08T10:58:00Z">
        <w:r w:rsidR="008B1BF1">
          <w:t>, which</w:t>
        </w:r>
      </w:ins>
      <w:ins w:id="86" w:author="Nokia-user" w:date="2023-11-03T09:54:00Z">
        <w:r w:rsidR="006E06D7">
          <w:t xml:space="preserve"> </w:t>
        </w:r>
      </w:ins>
      <w:ins w:id="87" w:author="Nokia-user" w:date="2023-11-03T13:14:00Z">
        <w:r w:rsidR="00D51A83">
          <w:t>can be</w:t>
        </w:r>
      </w:ins>
      <w:ins w:id="88" w:author="Nokia-user" w:date="2023-11-03T09:54:00Z">
        <w:r w:rsidR="006E06D7">
          <w:t xml:space="preserve"> exposed </w:t>
        </w:r>
      </w:ins>
      <w:ins w:id="89" w:author="Nokia-user" w:date="2023-11-03T16:20:00Z">
        <w:r>
          <w:t xml:space="preserve">via </w:t>
        </w:r>
      </w:ins>
      <w:ins w:id="90" w:author="Nokia-user" w:date="2023-11-03T09:54:00Z">
        <w:r w:rsidR="006E06D7">
          <w:t>DC3/DC4</w:t>
        </w:r>
      </w:ins>
      <w:ins w:id="91" w:author="Nokia-user" w:date="2023-11-03T10:16:00Z">
        <w:r w:rsidR="00C12F01">
          <w:t xml:space="preserve"> </w:t>
        </w:r>
      </w:ins>
      <w:ins w:id="92" w:author="Nokia-user" w:date="2023-11-03T16:20:00Z">
        <w:r>
          <w:t xml:space="preserve">interfaces (see Figure </w:t>
        </w:r>
        <w:r w:rsidRPr="00FE4960">
          <w:t>6.</w:t>
        </w:r>
        <w:r>
          <w:t>X</w:t>
        </w:r>
        <w:r w:rsidRPr="00FE4960">
          <w:t>.1-</w:t>
        </w:r>
        <w:r>
          <w:t xml:space="preserve">1) </w:t>
        </w:r>
      </w:ins>
      <w:ins w:id="93" w:author="Nokia-user" w:date="2023-11-03T10:16:00Z">
        <w:r w:rsidR="00C12F01">
          <w:t>from DCSF to DCAS</w:t>
        </w:r>
      </w:ins>
      <w:ins w:id="94" w:author="Nokia-user" w:date="2023-11-03T11:01:00Z">
        <w:r w:rsidR="003B5882">
          <w:t xml:space="preserve"> via Ndcsf services</w:t>
        </w:r>
      </w:ins>
      <w:ins w:id="95" w:author="Nokia-user" w:date="2023-12-08T10:54:00Z">
        <w:r w:rsidR="008B1BF1">
          <w:t>.</w:t>
        </w:r>
      </w:ins>
    </w:p>
    <w:p w14:paraId="7AA09362" w14:textId="47C92D53" w:rsidR="006E06D7" w:rsidRDefault="008B1BF1" w:rsidP="006E06D7">
      <w:pPr>
        <w:rPr>
          <w:ins w:id="96" w:author="Nokia-user" w:date="2023-12-08T10:56:00Z"/>
        </w:rPr>
      </w:pPr>
      <w:ins w:id="97" w:author="Nokia-user" w:date="2023-12-08T10:55:00Z">
        <w:r>
          <w:t xml:space="preserve">The first type of capabilities </w:t>
        </w:r>
      </w:ins>
      <w:ins w:id="98" w:author="Nokia-user" w:date="2024-01-12T12:05:00Z">
        <w:r w:rsidR="00317748">
          <w:t>are</w:t>
        </w:r>
      </w:ins>
      <w:ins w:id="99" w:author="Nokia-user" w:date="2023-11-03T13:22:00Z">
        <w:r w:rsidR="00C33EAD">
          <w:t xml:space="preserve"> </w:t>
        </w:r>
      </w:ins>
      <w:ins w:id="100" w:author="Nokia-user" w:date="2023-12-08T10:55:00Z">
        <w:r>
          <w:t>call related events</w:t>
        </w:r>
      </w:ins>
      <w:ins w:id="101" w:author="Nokia-user" w:date="2023-12-13T13:57:00Z">
        <w:r w:rsidR="00B02F9E">
          <w:t xml:space="preserve"> from IMS AS via DC1 interface</w:t>
        </w:r>
      </w:ins>
      <w:ins w:id="102" w:author="Nokia-user" w:date="2023-12-08T10:55:00Z">
        <w:r>
          <w:t>, for example</w:t>
        </w:r>
      </w:ins>
      <w:ins w:id="103" w:author="Nokia-user" w:date="2023-11-03T09:54:00Z">
        <w:r w:rsidR="006E06D7">
          <w:t>:</w:t>
        </w:r>
      </w:ins>
    </w:p>
    <w:p w14:paraId="20EEE14E" w14:textId="233D1756" w:rsidR="008B1BF1" w:rsidRDefault="008B1BF1" w:rsidP="008B1BF1">
      <w:pPr>
        <w:pStyle w:val="B1"/>
        <w:rPr>
          <w:ins w:id="104" w:author="Nokia-user" w:date="2023-12-08T10:58:00Z"/>
          <w:lang w:eastAsia="en-US"/>
        </w:rPr>
      </w:pPr>
      <w:ins w:id="105" w:author="Nokia-user" w:date="2023-12-08T10:56:00Z">
        <w:r w:rsidRPr="0036330B">
          <w:rPr>
            <w:lang w:eastAsia="en-US"/>
          </w:rPr>
          <w:t>-</w:t>
        </w:r>
        <w:r w:rsidRPr="0036330B">
          <w:tab/>
        </w:r>
      </w:ins>
      <w:ins w:id="106" w:author="Nokia-user" w:date="2023-12-08T10:57:00Z">
        <w:r w:rsidRPr="008B1BF1">
          <w:rPr>
            <w:lang w:eastAsia="en-US"/>
          </w:rPr>
          <w:t xml:space="preserve">establishing, updating, </w:t>
        </w:r>
      </w:ins>
      <w:ins w:id="107" w:author="Nokia-user" w:date="2023-12-19T13:06:00Z">
        <w:r w:rsidR="00F91830">
          <w:rPr>
            <w:lang w:eastAsia="en-US"/>
          </w:rPr>
          <w:t>answer</w:t>
        </w:r>
      </w:ins>
      <w:ins w:id="108" w:author="Nokia-user" w:date="2024-01-12T12:06:00Z">
        <w:r w:rsidR="00317748">
          <w:rPr>
            <w:lang w:eastAsia="en-US"/>
          </w:rPr>
          <w:t>ing</w:t>
        </w:r>
      </w:ins>
      <w:ins w:id="109" w:author="Nokia-user" w:date="2023-12-19T13:06:00Z">
        <w:r w:rsidR="00F91830">
          <w:rPr>
            <w:lang w:eastAsia="en-US"/>
          </w:rPr>
          <w:t>,</w:t>
        </w:r>
      </w:ins>
      <w:ins w:id="110" w:author="Nokia-user" w:date="2023-12-08T10:57:00Z">
        <w:r w:rsidR="00F91830">
          <w:rPr>
            <w:lang w:eastAsia="en-US"/>
          </w:rPr>
          <w:t xml:space="preserve"> </w:t>
        </w:r>
        <w:r w:rsidRPr="008B1BF1">
          <w:rPr>
            <w:lang w:eastAsia="en-US"/>
          </w:rPr>
          <w:t xml:space="preserve">terminating of </w:t>
        </w:r>
      </w:ins>
      <w:ins w:id="111" w:author="Nokia-user" w:date="2024-01-12T12:09:00Z">
        <w:r w:rsidR="00317748">
          <w:rPr>
            <w:lang w:eastAsia="en-US"/>
          </w:rPr>
          <w:t xml:space="preserve">IMS </w:t>
        </w:r>
      </w:ins>
      <w:ins w:id="112" w:author="Nokia-user" w:date="2023-12-08T10:57:00Z">
        <w:r w:rsidRPr="008B1BF1">
          <w:rPr>
            <w:lang w:eastAsia="en-US"/>
          </w:rPr>
          <w:t>calls</w:t>
        </w:r>
      </w:ins>
      <w:ins w:id="113" w:author="Nokia-user" w:date="2023-12-08T10:58:00Z">
        <w:r>
          <w:rPr>
            <w:lang w:eastAsia="en-US"/>
          </w:rPr>
          <w:t>, and</w:t>
        </w:r>
      </w:ins>
    </w:p>
    <w:p w14:paraId="54C846BC" w14:textId="031A178C" w:rsidR="008B1BF1" w:rsidRDefault="008B1BF1" w:rsidP="008B1BF1">
      <w:pPr>
        <w:pStyle w:val="B1"/>
        <w:rPr>
          <w:ins w:id="114" w:author="Nokia-user" w:date="2023-12-08T10:56:00Z"/>
          <w:lang w:eastAsia="en-US"/>
        </w:rPr>
      </w:pPr>
      <w:ins w:id="115" w:author="Nokia-user" w:date="2023-12-08T10:58:00Z">
        <w:r>
          <w:rPr>
            <w:lang w:eastAsia="en-US"/>
          </w:rPr>
          <w:t>-</w:t>
        </w:r>
        <w:r>
          <w:tab/>
        </w:r>
        <w:r>
          <w:rPr>
            <w:lang w:eastAsia="en-US"/>
          </w:rPr>
          <w:t>subscription and notification to call related events</w:t>
        </w:r>
      </w:ins>
      <w:ins w:id="116" w:author="Nokia-user" w:date="2024-01-12T12:09:00Z">
        <w:r w:rsidR="00317748">
          <w:rPr>
            <w:lang w:eastAsia="en-US"/>
          </w:rPr>
          <w:t xml:space="preserve"> (e.g., </w:t>
        </w:r>
      </w:ins>
      <w:ins w:id="117" w:author="Nokia-user" w:date="2024-01-12T12:10:00Z">
        <w:r w:rsidR="00317748">
          <w:rPr>
            <w:lang w:eastAsia="en-US"/>
          </w:rPr>
          <w:t>UE has established or terminated a call)</w:t>
        </w:r>
      </w:ins>
      <w:ins w:id="118" w:author="Nokia-user" w:date="2023-12-08T10:58:00Z">
        <w:r>
          <w:rPr>
            <w:lang w:eastAsia="en-US"/>
          </w:rPr>
          <w:t>.</w:t>
        </w:r>
      </w:ins>
    </w:p>
    <w:p w14:paraId="2EF3BBC6" w14:textId="56D78BCC" w:rsidR="008B1BF1" w:rsidRDefault="008B1BF1" w:rsidP="006E06D7">
      <w:pPr>
        <w:rPr>
          <w:ins w:id="119" w:author="Nokia-user" w:date="2023-11-03T09:54:00Z"/>
        </w:rPr>
      </w:pPr>
      <w:ins w:id="120" w:author="Nokia-user" w:date="2023-12-08T10:56:00Z">
        <w:r>
          <w:t xml:space="preserve">The second type of capabilities </w:t>
        </w:r>
      </w:ins>
      <w:ins w:id="121" w:author="Nokia-user" w:date="2024-01-12T12:06:00Z">
        <w:r w:rsidR="00317748">
          <w:t>are</w:t>
        </w:r>
      </w:ins>
      <w:ins w:id="122" w:author="Nokia-user" w:date="2023-12-08T10:56:00Z">
        <w:r>
          <w:t xml:space="preserve"> DC related events</w:t>
        </w:r>
      </w:ins>
      <w:ins w:id="123" w:author="Nokia-user" w:date="2024-01-12T12:06:00Z">
        <w:r w:rsidR="00317748">
          <w:t>, for examp</w:t>
        </w:r>
      </w:ins>
      <w:ins w:id="124" w:author="Nokia-user" w:date="2024-01-12T12:07:00Z">
        <w:r w:rsidR="00317748">
          <w:t>le</w:t>
        </w:r>
      </w:ins>
      <w:ins w:id="125" w:author="Nokia-user" w:date="2023-12-08T10:56:00Z">
        <w:r>
          <w:t>:</w:t>
        </w:r>
      </w:ins>
    </w:p>
    <w:p w14:paraId="2C51F8E3" w14:textId="3B3A76CD" w:rsidR="007C188A" w:rsidRPr="00C8553E" w:rsidRDefault="007C188A" w:rsidP="007C188A">
      <w:pPr>
        <w:pStyle w:val="B1"/>
        <w:rPr>
          <w:ins w:id="126" w:author="Nokia-user" w:date="2023-11-03T09:59:00Z"/>
          <w:lang w:eastAsia="en-US"/>
        </w:rPr>
      </w:pPr>
      <w:ins w:id="127" w:author="Nokia-user" w:date="2023-11-03T09:59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128" w:author="Nokia-user" w:date="2023-11-03T13:21:00Z">
        <w:r w:rsidR="00C33EAD">
          <w:rPr>
            <w:lang w:eastAsia="en-US"/>
          </w:rPr>
          <w:t>e</w:t>
        </w:r>
      </w:ins>
      <w:ins w:id="129" w:author="Nokia-user" w:date="2023-11-03T10:14:00Z">
        <w:r w:rsidR="00C12F01">
          <w:rPr>
            <w:lang w:eastAsia="en-US"/>
          </w:rPr>
          <w:t>stablishing</w:t>
        </w:r>
      </w:ins>
      <w:ins w:id="130" w:author="Nokia-user" w:date="2023-11-03T10:16:00Z">
        <w:r w:rsidR="00C12F01">
          <w:rPr>
            <w:lang w:eastAsia="en-US"/>
          </w:rPr>
          <w:t xml:space="preserve">, </w:t>
        </w:r>
      </w:ins>
      <w:ins w:id="131" w:author="Nokia-user" w:date="2023-11-03T13:15:00Z">
        <w:r w:rsidR="00D51A83">
          <w:rPr>
            <w:lang w:eastAsia="en-US"/>
          </w:rPr>
          <w:t>terminati</w:t>
        </w:r>
      </w:ins>
      <w:ins w:id="132" w:author="Nokia-user" w:date="2023-11-03T16:21:00Z">
        <w:r w:rsidR="000459B5">
          <w:rPr>
            <w:lang w:eastAsia="en-US"/>
          </w:rPr>
          <w:t>ng</w:t>
        </w:r>
      </w:ins>
      <w:ins w:id="133" w:author="Nokia-user" w:date="2023-11-03T10:16:00Z">
        <w:r w:rsidR="00C12F01">
          <w:rPr>
            <w:lang w:eastAsia="en-US"/>
          </w:rPr>
          <w:t xml:space="preserve"> of </w:t>
        </w:r>
      </w:ins>
      <w:ins w:id="134" w:author="Nokia-user" w:date="2024-01-12T12:07:00Z">
        <w:r w:rsidR="00317748">
          <w:rPr>
            <w:lang w:eastAsia="en-US"/>
          </w:rPr>
          <w:t>(</w:t>
        </w:r>
      </w:ins>
      <w:ins w:id="135" w:author="Nokia-user" w:date="2023-11-03T10:18:00Z">
        <w:r w:rsidR="00C12F01">
          <w:rPr>
            <w:lang w:eastAsia="en-US"/>
          </w:rPr>
          <w:t>P2A/A2P</w:t>
        </w:r>
      </w:ins>
      <w:ins w:id="136" w:author="Nokia-user" w:date="2023-11-03T10:19:00Z">
        <w:r w:rsidR="00C12F01">
          <w:rPr>
            <w:lang w:eastAsia="en-US"/>
          </w:rPr>
          <w:t>, P2A2P, P2P</w:t>
        </w:r>
      </w:ins>
      <w:ins w:id="137" w:author="Nokia-user" w:date="2024-01-12T12:08:00Z">
        <w:r w:rsidR="00317748">
          <w:rPr>
            <w:lang w:eastAsia="en-US"/>
          </w:rPr>
          <w:t>)</w:t>
        </w:r>
      </w:ins>
      <w:ins w:id="138" w:author="Nokia-user" w:date="2023-11-03T10:18:00Z">
        <w:r w:rsidR="00C12F01">
          <w:rPr>
            <w:lang w:eastAsia="en-US"/>
          </w:rPr>
          <w:t xml:space="preserve"> </w:t>
        </w:r>
      </w:ins>
      <w:ins w:id="139" w:author="Nokia-user" w:date="2023-11-03T10:16:00Z">
        <w:r w:rsidR="00C12F01">
          <w:rPr>
            <w:lang w:eastAsia="en-US"/>
          </w:rPr>
          <w:t xml:space="preserve">application </w:t>
        </w:r>
      </w:ins>
      <w:ins w:id="140" w:author="Nokia-user" w:date="2023-11-03T16:21:00Z">
        <w:r w:rsidR="000459B5">
          <w:rPr>
            <w:lang w:eastAsia="en-US"/>
          </w:rPr>
          <w:t>data channel</w:t>
        </w:r>
      </w:ins>
      <w:ins w:id="141" w:author="Nokia-user" w:date="2023-11-03T13:45:00Z">
        <w:r w:rsidR="00CC6AAD">
          <w:rPr>
            <w:lang w:eastAsia="en-US"/>
          </w:rPr>
          <w:t>s</w:t>
        </w:r>
      </w:ins>
      <w:ins w:id="142" w:author="Nokia-user" w:date="2023-11-03T13:15:00Z">
        <w:r w:rsidR="00DB158B">
          <w:rPr>
            <w:lang w:eastAsia="en-US"/>
          </w:rPr>
          <w:t>,</w:t>
        </w:r>
      </w:ins>
    </w:p>
    <w:p w14:paraId="5FC5F853" w14:textId="4D8FE998" w:rsidR="007C188A" w:rsidRDefault="007C188A" w:rsidP="007C188A">
      <w:pPr>
        <w:pStyle w:val="B1"/>
        <w:rPr>
          <w:ins w:id="143" w:author="Nokia-user" w:date="2023-11-03T11:16:00Z"/>
          <w:lang w:eastAsia="en-US"/>
        </w:rPr>
      </w:pPr>
      <w:ins w:id="144" w:author="Nokia-user" w:date="2023-11-03T09:59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145" w:author="Nokia-user" w:date="2023-11-03T13:21:00Z">
        <w:r w:rsidR="00C33EAD">
          <w:rPr>
            <w:lang w:eastAsia="en-US"/>
          </w:rPr>
          <w:t>d</w:t>
        </w:r>
      </w:ins>
      <w:ins w:id="146" w:author="Nokia-user" w:date="2023-11-03T11:16:00Z">
        <w:r w:rsidR="00275162">
          <w:rPr>
            <w:lang w:eastAsia="en-US"/>
          </w:rPr>
          <w:t>ownload</w:t>
        </w:r>
      </w:ins>
      <w:ins w:id="147" w:author="Nokia-user" w:date="2023-11-03T13:15:00Z">
        <w:r w:rsidR="00D51A83">
          <w:rPr>
            <w:lang w:eastAsia="en-US"/>
          </w:rPr>
          <w:t>ing</w:t>
        </w:r>
      </w:ins>
      <w:ins w:id="148" w:author="Nokia-user" w:date="2023-11-03T11:16:00Z">
        <w:r w:rsidR="00275162">
          <w:rPr>
            <w:lang w:eastAsia="en-US"/>
          </w:rPr>
          <w:t xml:space="preserve"> of an application via </w:t>
        </w:r>
      </w:ins>
      <w:ins w:id="149" w:author="Nokia-user" w:date="2023-11-03T16:21:00Z">
        <w:r w:rsidR="000459B5">
          <w:rPr>
            <w:lang w:eastAsia="en-US"/>
          </w:rPr>
          <w:t xml:space="preserve">an existing </w:t>
        </w:r>
      </w:ins>
      <w:ins w:id="150" w:author="Nokia-user" w:date="2023-11-03T11:16:00Z">
        <w:r w:rsidR="00275162">
          <w:rPr>
            <w:lang w:eastAsia="en-US"/>
          </w:rPr>
          <w:t xml:space="preserve">bootstrap </w:t>
        </w:r>
      </w:ins>
      <w:ins w:id="151" w:author="Nokia-user" w:date="2024-01-12T12:09:00Z">
        <w:r w:rsidR="00317748">
          <w:rPr>
            <w:lang w:eastAsia="en-US"/>
          </w:rPr>
          <w:t>data channel</w:t>
        </w:r>
      </w:ins>
      <w:ins w:id="152" w:author="Nokia-user" w:date="2023-11-03T13:15:00Z">
        <w:r w:rsidR="00DB158B">
          <w:rPr>
            <w:lang w:eastAsia="en-US"/>
          </w:rPr>
          <w:t>,</w:t>
        </w:r>
        <w:r w:rsidR="00D51A83">
          <w:rPr>
            <w:lang w:eastAsia="en-US"/>
          </w:rPr>
          <w:t xml:space="preserve"> and</w:t>
        </w:r>
      </w:ins>
    </w:p>
    <w:p w14:paraId="072FF7CC" w14:textId="669A07ED" w:rsidR="00275162" w:rsidRDefault="00275162" w:rsidP="007C188A">
      <w:pPr>
        <w:pStyle w:val="B1"/>
        <w:rPr>
          <w:ins w:id="153" w:author="Nokia-user" w:date="2023-12-05T09:41:00Z"/>
          <w:lang w:eastAsia="en-US"/>
        </w:rPr>
      </w:pPr>
      <w:ins w:id="154" w:author="Nokia-user" w:date="2023-11-03T11:16:00Z">
        <w:r>
          <w:rPr>
            <w:lang w:eastAsia="en-US"/>
          </w:rPr>
          <w:t>-</w:t>
        </w:r>
        <w:r>
          <w:tab/>
        </w:r>
      </w:ins>
      <w:ins w:id="155" w:author="Nokia-user" w:date="2023-11-03T13:21:00Z">
        <w:r w:rsidR="00C33EAD">
          <w:rPr>
            <w:lang w:eastAsia="en-US"/>
          </w:rPr>
          <w:t>s</w:t>
        </w:r>
      </w:ins>
      <w:ins w:id="156" w:author="Nokia-user" w:date="2023-11-03T11:16:00Z">
        <w:r>
          <w:rPr>
            <w:lang w:eastAsia="en-US"/>
          </w:rPr>
          <w:t>ubscri</w:t>
        </w:r>
      </w:ins>
      <w:ins w:id="157" w:author="Nokia-user" w:date="2023-11-03T13:15:00Z">
        <w:r w:rsidR="00DB158B">
          <w:rPr>
            <w:lang w:eastAsia="en-US"/>
          </w:rPr>
          <w:t>ption</w:t>
        </w:r>
      </w:ins>
      <w:ins w:id="158" w:author="Nokia-user" w:date="2023-11-03T13:44:00Z">
        <w:r w:rsidR="001A0171">
          <w:rPr>
            <w:lang w:eastAsia="en-US"/>
          </w:rPr>
          <w:t xml:space="preserve"> and notification</w:t>
        </w:r>
      </w:ins>
      <w:ins w:id="159" w:author="Nokia-user" w:date="2023-11-03T11:16:00Z">
        <w:r>
          <w:rPr>
            <w:lang w:eastAsia="en-US"/>
          </w:rPr>
          <w:t xml:space="preserve"> to DC </w:t>
        </w:r>
      </w:ins>
      <w:ins w:id="160" w:author="Nokia-user" w:date="2023-11-03T16:21:00Z">
        <w:r w:rsidR="000459B5">
          <w:rPr>
            <w:lang w:eastAsia="en-US"/>
          </w:rPr>
          <w:t xml:space="preserve">related </w:t>
        </w:r>
      </w:ins>
      <w:ins w:id="161" w:author="Nokia-user" w:date="2023-11-03T11:16:00Z">
        <w:r>
          <w:rPr>
            <w:lang w:eastAsia="en-US"/>
          </w:rPr>
          <w:t>events</w:t>
        </w:r>
      </w:ins>
      <w:ins w:id="162" w:author="Nokia-user" w:date="2024-01-12T12:10:00Z">
        <w:r w:rsidR="00317748">
          <w:rPr>
            <w:lang w:eastAsia="en-US"/>
          </w:rPr>
          <w:t xml:space="preserve"> (e.g., UE has established an application DC or downloaded a certain </w:t>
        </w:r>
      </w:ins>
      <w:ins w:id="163" w:author="Nokia-user" w:date="2024-01-12T12:11:00Z">
        <w:r w:rsidR="00317748">
          <w:rPr>
            <w:lang w:eastAsia="en-US"/>
          </w:rPr>
          <w:t>application</w:t>
        </w:r>
      </w:ins>
      <w:ins w:id="164" w:author="Nokia-user" w:date="2024-01-12T12:10:00Z">
        <w:r w:rsidR="00317748">
          <w:rPr>
            <w:lang w:eastAsia="en-US"/>
          </w:rPr>
          <w:t xml:space="preserve"> via the </w:t>
        </w:r>
      </w:ins>
      <w:ins w:id="165" w:author="Nokia-user" w:date="2024-01-12T12:11:00Z">
        <w:r w:rsidR="00317748">
          <w:rPr>
            <w:lang w:eastAsia="en-US"/>
          </w:rPr>
          <w:t>bootstrap DC)</w:t>
        </w:r>
      </w:ins>
      <w:ins w:id="166" w:author="Nokia-user" w:date="2023-11-03T13:15:00Z">
        <w:r w:rsidR="00DB158B">
          <w:rPr>
            <w:lang w:eastAsia="en-US"/>
          </w:rPr>
          <w:t>.</w:t>
        </w:r>
      </w:ins>
    </w:p>
    <w:p w14:paraId="58F97A7A" w14:textId="783FE44B" w:rsidR="00AB6120" w:rsidRDefault="00D441C1" w:rsidP="00D441C1">
      <w:pPr>
        <w:pStyle w:val="EditorsNote"/>
        <w:ind w:left="1701" w:hanging="1417"/>
        <w:rPr>
          <w:ins w:id="167" w:author="Nokia-user" w:date="2023-11-03T13:32:00Z"/>
          <w:rFonts w:eastAsia="Times New Roman"/>
        </w:rPr>
      </w:pPr>
      <w:ins w:id="168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Need for additional capabilities is FFS</w:t>
        </w:r>
        <w:r w:rsidRPr="00EB3FB3">
          <w:rPr>
            <w:rFonts w:eastAsia="Times New Roman"/>
          </w:rPr>
          <w:t>.</w:t>
        </w:r>
      </w:ins>
    </w:p>
    <w:p w14:paraId="66C09FFE" w14:textId="53B0E5D6" w:rsidR="005D4DA0" w:rsidRPr="0036330B" w:rsidRDefault="005D4DA0" w:rsidP="0036330B">
      <w:pPr>
        <w:rPr>
          <w:ins w:id="169" w:author="Nokia-user" w:date="2023-11-03T13:48:00Z"/>
        </w:rPr>
      </w:pPr>
      <w:ins w:id="170" w:author="Nokia-user" w:date="2023-11-03T13:32:00Z">
        <w:r w:rsidRPr="0036330B">
          <w:t>One Ndcsf service can provide event subscription/notification capabilities (e.g., Ndcsf_</w:t>
        </w:r>
      </w:ins>
      <w:ins w:id="171" w:author="Nokia-user" w:date="2023-11-03T16:31:00Z">
        <w:r w:rsidR="000818E0">
          <w:t>dc_</w:t>
        </w:r>
      </w:ins>
      <w:ins w:id="172" w:author="Nokia-user" w:date="2023-11-03T13:32:00Z">
        <w:r w:rsidRPr="0036330B">
          <w:t>event_exposure) while another one exposes capabilities related to DC operation (e.g., Ndcsf_dc_operation)</w:t>
        </w:r>
      </w:ins>
      <w:ins w:id="173" w:author="Nokia-user" w:date="2023-11-03T16:22:00Z">
        <w:r w:rsidR="000459B5">
          <w:t xml:space="preserve"> including establishing, termination, update of application data channels</w:t>
        </w:r>
      </w:ins>
      <w:ins w:id="174" w:author="Nokia-user" w:date="2023-11-03T13:32:00Z">
        <w:r w:rsidRPr="0036330B">
          <w:t>.</w:t>
        </w:r>
      </w:ins>
    </w:p>
    <w:p w14:paraId="466066D5" w14:textId="68099DC5" w:rsidR="00A35515" w:rsidRPr="0036330B" w:rsidRDefault="00A35515" w:rsidP="0036330B">
      <w:pPr>
        <w:pStyle w:val="EditorsNote"/>
        <w:ind w:left="1701" w:hanging="1417"/>
        <w:rPr>
          <w:ins w:id="175" w:author="Nokia-user" w:date="2023-11-03T09:59:00Z"/>
          <w:rFonts w:eastAsia="Times New Roman"/>
        </w:rPr>
      </w:pPr>
      <w:ins w:id="176" w:author="Nokia-user" w:date="2023-11-03T13:48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 xml:space="preserve">Exact definition of the </w:t>
        </w:r>
      </w:ins>
      <w:ins w:id="177" w:author="Nokia-user" w:date="2023-11-03T16:23:00Z">
        <w:r w:rsidR="000459B5">
          <w:rPr>
            <w:rFonts w:eastAsia="Times New Roman"/>
          </w:rPr>
          <w:t xml:space="preserve">Ndcsf </w:t>
        </w:r>
      </w:ins>
      <w:ins w:id="178" w:author="Nokia-user" w:date="2023-11-03T13:48:00Z">
        <w:r>
          <w:rPr>
            <w:rFonts w:eastAsia="Times New Roman"/>
          </w:rPr>
          <w:t>services is FFS</w:t>
        </w:r>
        <w:r w:rsidRPr="00EB3FB3">
          <w:rPr>
            <w:rFonts w:eastAsia="Times New Roman"/>
          </w:rPr>
          <w:t>.</w:t>
        </w:r>
      </w:ins>
    </w:p>
    <w:p w14:paraId="38BD06E6" w14:textId="50E0111D" w:rsidR="00E32778" w:rsidRDefault="00E32778" w:rsidP="002A744E">
      <w:pPr>
        <w:pStyle w:val="Heading3"/>
        <w:rPr>
          <w:ins w:id="179" w:author="Nokia-user" w:date="2024-01-08T11:43:00Z"/>
        </w:rPr>
      </w:pPr>
      <w:ins w:id="180" w:author="Nokia-user" w:date="2024-01-08T11:43:00Z">
        <w:r w:rsidRPr="00C8553E">
          <w:t>6.</w:t>
        </w:r>
        <w:r>
          <w:t>X</w:t>
        </w:r>
        <w:r w:rsidRPr="00C8553E">
          <w:t>.</w:t>
        </w:r>
        <w:r>
          <w:t>1.2</w:t>
        </w:r>
        <w:r w:rsidRPr="00C8553E">
          <w:tab/>
        </w:r>
      </w:ins>
      <w:ins w:id="181" w:author="Nokia-user" w:date="2024-01-08T11:46:00Z">
        <w:r>
          <w:t xml:space="preserve">Information to </w:t>
        </w:r>
      </w:ins>
      <w:ins w:id="182" w:author="Nokia-user" w:date="2024-01-12T12:22:00Z">
        <w:r w:rsidR="00E949E0">
          <w:t>i</w:t>
        </w:r>
      </w:ins>
      <w:ins w:id="183" w:author="Nokia-user" w:date="2024-01-08T11:46:00Z">
        <w:r>
          <w:t>nvo</w:t>
        </w:r>
      </w:ins>
      <w:ins w:id="184" w:author="Nokia-user" w:date="2024-01-08T11:47:00Z">
        <w:r>
          <w:t xml:space="preserve">ke the </w:t>
        </w:r>
      </w:ins>
      <w:ins w:id="185" w:author="Nokia-user" w:date="2024-01-12T12:22:00Z">
        <w:r w:rsidR="00E949E0">
          <w:t>e</w:t>
        </w:r>
      </w:ins>
      <w:ins w:id="186" w:author="Nokia-user" w:date="2024-01-08T11:47:00Z">
        <w:r>
          <w:t xml:space="preserve">xposure </w:t>
        </w:r>
      </w:ins>
      <w:ins w:id="187" w:author="Nokia-user" w:date="2024-01-12T12:22:00Z">
        <w:r w:rsidR="00E949E0">
          <w:t>s</w:t>
        </w:r>
      </w:ins>
      <w:ins w:id="188" w:author="Nokia-user" w:date="2024-01-08T11:47:00Z">
        <w:r>
          <w:t>ervice</w:t>
        </w:r>
      </w:ins>
    </w:p>
    <w:p w14:paraId="50B7DBAA" w14:textId="62B79ADD" w:rsidR="006E06D7" w:rsidRPr="00FE4960" w:rsidRDefault="00C12F01" w:rsidP="006E06D7">
      <w:pPr>
        <w:rPr>
          <w:ins w:id="189" w:author="Nokia-user" w:date="2023-11-03T09:54:00Z"/>
        </w:rPr>
      </w:pPr>
      <w:ins w:id="190" w:author="Nokia-user" w:date="2023-11-03T10:19:00Z">
        <w:r>
          <w:t xml:space="preserve">DCAS </w:t>
        </w:r>
      </w:ins>
      <w:ins w:id="191" w:author="Nokia-user" w:date="2023-11-03T10:24:00Z">
        <w:r w:rsidR="00B02ED0">
          <w:t>provide</w:t>
        </w:r>
      </w:ins>
      <w:ins w:id="192" w:author="Nokia-user" w:date="2023-11-03T16:23:00Z">
        <w:r w:rsidR="000459B5">
          <w:t>s</w:t>
        </w:r>
      </w:ins>
      <w:ins w:id="193" w:author="Nokia-user" w:date="2023-11-03T10:24:00Z">
        <w:r w:rsidR="00B02ED0">
          <w:t xml:space="preserve"> following information to invoke a service on DC3/DC4:</w:t>
        </w:r>
      </w:ins>
    </w:p>
    <w:p w14:paraId="070FDD13" w14:textId="56FC2013" w:rsidR="00F66346" w:rsidRDefault="00B02ED0" w:rsidP="00B02ED0">
      <w:pPr>
        <w:pStyle w:val="B1"/>
        <w:rPr>
          <w:ins w:id="194" w:author="Nokia-user" w:date="2023-11-03T14:19:00Z"/>
          <w:lang w:eastAsia="en-US"/>
        </w:rPr>
      </w:pPr>
      <w:ins w:id="195" w:author="Nokia-user" w:date="2023-11-03T10:25:00Z">
        <w:r w:rsidRPr="00C8553E">
          <w:rPr>
            <w:lang w:eastAsia="en-US"/>
          </w:rPr>
          <w:t>-</w:t>
        </w:r>
        <w:r>
          <w:tab/>
        </w:r>
      </w:ins>
      <w:ins w:id="196" w:author="Nokia-user" w:date="2023-11-03T14:19:00Z">
        <w:r w:rsidR="00F66346">
          <w:rPr>
            <w:lang w:eastAsia="en-US"/>
          </w:rPr>
          <w:t>There are t</w:t>
        </w:r>
      </w:ins>
      <w:ins w:id="197" w:author="Nokia-user" w:date="2023-11-03T13:19:00Z">
        <w:r w:rsidR="003C2CC8" w:rsidRPr="33A7FA15">
          <w:rPr>
            <w:lang w:eastAsia="en-US"/>
          </w:rPr>
          <w:t>wo</w:t>
        </w:r>
        <w:r w:rsidR="003C2CC8">
          <w:rPr>
            <w:lang w:eastAsia="en-US"/>
          </w:rPr>
          <w:t xml:space="preserve"> types of actions </w:t>
        </w:r>
      </w:ins>
      <w:ins w:id="198" w:author="Nokia-user" w:date="2023-11-03T14:19:00Z">
        <w:r w:rsidR="00F66346">
          <w:rPr>
            <w:lang w:eastAsia="en-US"/>
          </w:rPr>
          <w:t>which</w:t>
        </w:r>
      </w:ins>
      <w:ins w:id="199" w:author="Nokia-user" w:date="2023-11-03T13:19:00Z">
        <w:r w:rsidR="003C2CC8" w:rsidRPr="33A7FA15">
          <w:rPr>
            <w:lang w:eastAsia="en-US"/>
          </w:rPr>
          <w:t xml:space="preserve"> </w:t>
        </w:r>
        <w:r w:rsidR="003C2CC8">
          <w:rPr>
            <w:lang w:eastAsia="en-US"/>
          </w:rPr>
          <w:t>can be provided:</w:t>
        </w:r>
      </w:ins>
    </w:p>
    <w:p w14:paraId="5A022291" w14:textId="75074803" w:rsidR="00D17D59" w:rsidRDefault="00D92FC3" w:rsidP="0036330B">
      <w:pPr>
        <w:pStyle w:val="B1"/>
        <w:ind w:firstLine="0"/>
        <w:rPr>
          <w:ins w:id="200" w:author="Nokia-user" w:date="2023-11-03T14:25:00Z"/>
          <w:lang w:eastAsia="en-US"/>
        </w:rPr>
      </w:pPr>
      <w:ins w:id="201" w:author="Nokia-user" w:date="2023-11-03T16:36:00Z">
        <w:r>
          <w:rPr>
            <w:lang w:eastAsia="en-US"/>
          </w:rPr>
          <w:lastRenderedPageBreak/>
          <w:t>1.</w:t>
        </w:r>
        <w:r>
          <w:rPr>
            <w:lang w:eastAsia="en-US"/>
          </w:rPr>
          <w:tab/>
        </w:r>
      </w:ins>
      <w:ins w:id="202" w:author="Nokia-user" w:date="2023-11-03T16:41:00Z">
        <w:r w:rsidR="007E69BB">
          <w:rPr>
            <w:lang w:eastAsia="en-US"/>
          </w:rPr>
          <w:t>F</w:t>
        </w:r>
      </w:ins>
      <w:ins w:id="203" w:author="Nokia-user" w:date="2023-11-03T13:16:00Z">
        <w:r w:rsidR="0043706E">
          <w:rPr>
            <w:lang w:eastAsia="en-US"/>
          </w:rPr>
          <w:t xml:space="preserve">irst type of action </w:t>
        </w:r>
      </w:ins>
      <w:ins w:id="204" w:author="Nokia-user" w:date="2023-11-03T16:25:00Z">
        <w:r w:rsidR="000459B5">
          <w:rPr>
            <w:lang w:eastAsia="en-US"/>
          </w:rPr>
          <w:t xml:space="preserve">is </w:t>
        </w:r>
      </w:ins>
      <w:ins w:id="205" w:author="Nokia-user" w:date="2023-11-03T14:41:00Z">
        <w:r w:rsidR="000B40C4">
          <w:rPr>
            <w:lang w:eastAsia="en-US"/>
          </w:rPr>
          <w:t xml:space="preserve">related to </w:t>
        </w:r>
      </w:ins>
      <w:ins w:id="206" w:author="Nokia-user" w:date="2023-11-03T11:14:00Z">
        <w:r w:rsidR="00275162">
          <w:rPr>
            <w:lang w:eastAsia="en-US"/>
          </w:rPr>
          <w:t xml:space="preserve">DC </w:t>
        </w:r>
      </w:ins>
      <w:ins w:id="207" w:author="Nokia-user" w:date="2023-11-03T14:21:00Z">
        <w:r w:rsidR="00D17D59" w:rsidRPr="33A7FA15">
          <w:rPr>
            <w:lang w:eastAsia="en-US"/>
          </w:rPr>
          <w:t>establis</w:t>
        </w:r>
        <w:r w:rsidR="00D17D59">
          <w:rPr>
            <w:lang w:eastAsia="en-US"/>
          </w:rPr>
          <w:t>hment</w:t>
        </w:r>
      </w:ins>
      <w:ins w:id="208" w:author="Nokia-user" w:date="2023-11-03T10:25:00Z">
        <w:r w:rsidR="00B02ED0">
          <w:rPr>
            <w:lang w:eastAsia="en-US"/>
          </w:rPr>
          <w:t xml:space="preserve">, </w:t>
        </w:r>
      </w:ins>
      <w:ins w:id="209" w:author="Nokia-user" w:date="2023-11-03T11:14:00Z">
        <w:r w:rsidR="00275162">
          <w:rPr>
            <w:lang w:eastAsia="en-US"/>
          </w:rPr>
          <w:t>DC</w:t>
        </w:r>
      </w:ins>
      <w:ins w:id="210" w:author="Nokia-user" w:date="2023-11-03T12:15:00Z">
        <w:r w:rsidR="00EE70CF">
          <w:rPr>
            <w:lang w:eastAsia="en-US"/>
          </w:rPr>
          <w:t xml:space="preserve"> update</w:t>
        </w:r>
      </w:ins>
      <w:ins w:id="211" w:author="Nokia-user" w:date="2023-11-03T10:25:00Z">
        <w:r w:rsidR="00B02ED0">
          <w:rPr>
            <w:lang w:eastAsia="en-US"/>
          </w:rPr>
          <w:t xml:space="preserve">, </w:t>
        </w:r>
      </w:ins>
      <w:ins w:id="212" w:author="Nokia-user" w:date="2023-11-03T13:17:00Z">
        <w:r w:rsidR="0043706E">
          <w:rPr>
            <w:lang w:eastAsia="en-US"/>
          </w:rPr>
          <w:t xml:space="preserve">and </w:t>
        </w:r>
      </w:ins>
      <w:ins w:id="213" w:author="Nokia-user" w:date="2023-11-03T11:14:00Z">
        <w:r w:rsidR="00275162">
          <w:rPr>
            <w:lang w:eastAsia="en-US"/>
          </w:rPr>
          <w:t>DC</w:t>
        </w:r>
      </w:ins>
      <w:ins w:id="214" w:author="Nokia-user" w:date="2023-11-03T12:16:00Z">
        <w:r w:rsidR="00EE70CF">
          <w:rPr>
            <w:lang w:eastAsia="en-US"/>
          </w:rPr>
          <w:t xml:space="preserve"> terminat</w:t>
        </w:r>
      </w:ins>
      <w:ins w:id="215" w:author="Nokia-user" w:date="2023-11-03T13:17:00Z">
        <w:r w:rsidR="0043706E">
          <w:rPr>
            <w:lang w:eastAsia="en-US"/>
          </w:rPr>
          <w:t>ion</w:t>
        </w:r>
      </w:ins>
      <w:ins w:id="216" w:author="Nokia-user" w:date="2023-11-03T14:27:00Z">
        <w:r w:rsidR="00D17D59">
          <w:rPr>
            <w:lang w:eastAsia="en-US"/>
          </w:rPr>
          <w:t>.</w:t>
        </w:r>
      </w:ins>
      <w:ins w:id="217" w:author="Nokia-user" w:date="2023-11-03T14:20:00Z">
        <w:r w:rsidR="00D17D59">
          <w:rPr>
            <w:lang w:eastAsia="en-US"/>
          </w:rPr>
          <w:t xml:space="preserve"> </w:t>
        </w:r>
      </w:ins>
      <w:ins w:id="218" w:author="Nokia-user" w:date="2023-11-03T16:41:00Z">
        <w:r w:rsidR="007E69BB">
          <w:rPr>
            <w:lang w:eastAsia="en-US"/>
          </w:rPr>
          <w:t>F</w:t>
        </w:r>
        <w:r w:rsidR="007D4E38">
          <w:rPr>
            <w:lang w:eastAsia="en-US"/>
          </w:rPr>
          <w:t>o</w:t>
        </w:r>
      </w:ins>
      <w:ins w:id="219" w:author="Nokia-user" w:date="2023-11-03T14:27:00Z">
        <w:r w:rsidR="00D17D59">
          <w:rPr>
            <w:lang w:eastAsia="en-US"/>
          </w:rPr>
          <w:t>llowing information can be pr</w:t>
        </w:r>
      </w:ins>
      <w:ins w:id="220" w:author="Nokia-user" w:date="2023-11-03T14:28:00Z">
        <w:r w:rsidR="00D17D59">
          <w:rPr>
            <w:lang w:eastAsia="en-US"/>
          </w:rPr>
          <w:t>ovided:</w:t>
        </w:r>
      </w:ins>
    </w:p>
    <w:p w14:paraId="0C1C6A28" w14:textId="34D6D062" w:rsidR="00D17D59" w:rsidRDefault="00D92FC3" w:rsidP="0036330B">
      <w:pPr>
        <w:pStyle w:val="B1"/>
        <w:ind w:left="1004" w:firstLine="0"/>
        <w:rPr>
          <w:ins w:id="221" w:author="Nokia-user" w:date="2023-11-03T14:25:00Z"/>
          <w:lang w:eastAsia="en-US"/>
        </w:rPr>
      </w:pPr>
      <w:ins w:id="222" w:author="Nokia-user" w:date="2023-11-03T16:3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23" w:author="Nokia-user" w:date="2023-11-03T14:25:00Z">
        <w:r w:rsidR="00D17D59">
          <w:rPr>
            <w:lang w:eastAsia="en-US"/>
          </w:rPr>
          <w:t>Type of DC, which can be P2A/A2P, P2A2P, and P2P</w:t>
        </w:r>
      </w:ins>
      <w:ins w:id="224" w:author="Nokia-user" w:date="2023-11-03T14:29:00Z">
        <w:r w:rsidR="00D17D59">
          <w:rPr>
            <w:lang w:eastAsia="en-US"/>
          </w:rPr>
          <w:t>,</w:t>
        </w:r>
      </w:ins>
    </w:p>
    <w:p w14:paraId="1E4E1098" w14:textId="09D11E1E" w:rsidR="00D17D59" w:rsidRDefault="00D92FC3" w:rsidP="0036330B">
      <w:pPr>
        <w:pStyle w:val="B1"/>
        <w:ind w:left="1004" w:firstLine="0"/>
        <w:rPr>
          <w:ins w:id="225" w:author="Nokia-user" w:date="2023-11-03T14:25:00Z"/>
          <w:lang w:eastAsia="en-US"/>
        </w:rPr>
      </w:pPr>
      <w:ins w:id="226" w:author="Nokia-user" w:date="2023-11-03T16:35:00Z">
        <w:r>
          <w:t>-</w:t>
        </w:r>
        <w:r>
          <w:tab/>
        </w:r>
      </w:ins>
      <w:ins w:id="227" w:author="Nokia-user" w:date="2023-11-03T14:25:00Z">
        <w:r w:rsidR="00D17D59">
          <w:t>DC application binding information</w:t>
        </w:r>
      </w:ins>
      <w:ins w:id="228" w:author="Nokia-user" w:date="2023-11-03T14:29:00Z">
        <w:r w:rsidR="00D17D59">
          <w:t>,</w:t>
        </w:r>
      </w:ins>
    </w:p>
    <w:p w14:paraId="1790417A" w14:textId="3C12D25E" w:rsidR="00D17D59" w:rsidRDefault="00D92FC3">
      <w:pPr>
        <w:pStyle w:val="B1"/>
        <w:ind w:left="1004" w:firstLine="0"/>
        <w:rPr>
          <w:ins w:id="229" w:author="Nokia-user" w:date="2023-12-19T13:07:00Z"/>
          <w:lang w:eastAsia="en-US"/>
        </w:rPr>
      </w:pPr>
      <w:ins w:id="230" w:author="Nokia-user" w:date="2023-11-03T16:35:00Z">
        <w:r>
          <w:t>-</w:t>
        </w:r>
        <w:r>
          <w:tab/>
        </w:r>
      </w:ins>
      <w:ins w:id="231" w:author="Nokia-user" w:date="2023-11-03T14:26:00Z">
        <w:r w:rsidR="00D17D59">
          <w:t>U</w:t>
        </w:r>
        <w:r w:rsidR="00D17D59" w:rsidRPr="005B7F5A">
          <w:rPr>
            <w:lang w:eastAsia="en-US"/>
          </w:rPr>
          <w:t>ser ID</w:t>
        </w:r>
        <w:r w:rsidR="00D17D59">
          <w:rPr>
            <w:lang w:eastAsia="en-US"/>
          </w:rPr>
          <w:t xml:space="preserve"> which includes Calling ID and/or Called ID</w:t>
        </w:r>
      </w:ins>
      <w:ins w:id="232" w:author="Nokia-user" w:date="2023-11-03T14:29:00Z">
        <w:r w:rsidR="00D17D59">
          <w:rPr>
            <w:lang w:eastAsia="en-US"/>
          </w:rPr>
          <w:t>, and</w:t>
        </w:r>
      </w:ins>
    </w:p>
    <w:p w14:paraId="69A9EB98" w14:textId="5A0438D8" w:rsidR="00DB5188" w:rsidRDefault="00DB5188">
      <w:pPr>
        <w:pStyle w:val="B1"/>
        <w:ind w:left="1004" w:firstLine="0"/>
        <w:rPr>
          <w:ins w:id="233" w:author="Nokia-user" w:date="2023-12-19T13:07:00Z"/>
          <w:lang w:eastAsia="en-US"/>
        </w:rPr>
      </w:pPr>
      <w:ins w:id="234" w:author="Nokia-user" w:date="2023-12-19T13:07:00Z">
        <w:r w:rsidRPr="00DB5188">
          <w:rPr>
            <w:lang w:eastAsia="en-US"/>
          </w:rPr>
          <w:t>-</w:t>
        </w:r>
        <w:r w:rsidRPr="00DB5188">
          <w:rPr>
            <w:lang w:eastAsia="en-US"/>
          </w:rPr>
          <w:tab/>
          <w:t xml:space="preserve">User ID which </w:t>
        </w:r>
        <w:r>
          <w:rPr>
            <w:lang w:eastAsia="en-US"/>
          </w:rPr>
          <w:t>the DC application apply to</w:t>
        </w:r>
        <w:r w:rsidRPr="00DB5188">
          <w:rPr>
            <w:lang w:eastAsia="en-US"/>
          </w:rPr>
          <w:t>, and</w:t>
        </w:r>
      </w:ins>
    </w:p>
    <w:p w14:paraId="6768E4BE" w14:textId="57C63061" w:rsidR="00DB5188" w:rsidRDefault="00DB5188" w:rsidP="00DB5188">
      <w:pPr>
        <w:pStyle w:val="B1"/>
        <w:ind w:left="1004" w:firstLine="0"/>
        <w:rPr>
          <w:ins w:id="235" w:author="Nokia-user" w:date="2023-12-19T13:07:00Z"/>
          <w:lang w:eastAsia="en-US"/>
        </w:rPr>
      </w:pPr>
      <w:ins w:id="236" w:author="Nokia-user" w:date="2023-12-19T13:07:00Z">
        <w:r>
          <w:t>-</w:t>
        </w:r>
        <w:r>
          <w:tab/>
          <w:t xml:space="preserve">Session ID which </w:t>
        </w:r>
      </w:ins>
      <w:ins w:id="237" w:author="Nokia-user" w:date="2023-12-19T13:08:00Z">
        <w:r>
          <w:t>the DC application apply to</w:t>
        </w:r>
      </w:ins>
      <w:ins w:id="238" w:author="Nokia-user" w:date="2023-12-19T13:07:00Z">
        <w:r>
          <w:rPr>
            <w:lang w:eastAsia="en-US"/>
          </w:rPr>
          <w:t>, and</w:t>
        </w:r>
      </w:ins>
    </w:p>
    <w:p w14:paraId="5840140B" w14:textId="37303B25" w:rsidR="00D17D59" w:rsidRDefault="00D92FC3" w:rsidP="0036330B">
      <w:pPr>
        <w:pStyle w:val="B1"/>
        <w:ind w:left="1004" w:firstLine="0"/>
        <w:rPr>
          <w:ins w:id="239" w:author="Nokia-user" w:date="2023-11-03T14:20:00Z"/>
          <w:lang w:eastAsia="en-US"/>
        </w:rPr>
      </w:pPr>
      <w:ins w:id="240" w:author="Nokia-user" w:date="2023-11-03T16:3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41" w:author="Nokia-user" w:date="2023-11-03T14:26:00Z">
        <w:r w:rsidR="00D17D59">
          <w:rPr>
            <w:lang w:eastAsia="en-US"/>
          </w:rPr>
          <w:t>External DC identifier to determine a DC that is established, updated, or terminated</w:t>
        </w:r>
      </w:ins>
      <w:ins w:id="242" w:author="Nokia-user" w:date="2023-11-03T14:29:00Z">
        <w:r w:rsidR="00D17D59">
          <w:rPr>
            <w:lang w:eastAsia="en-US"/>
          </w:rPr>
          <w:t>; and</w:t>
        </w:r>
      </w:ins>
    </w:p>
    <w:p w14:paraId="0CABBBF6" w14:textId="0AA663F8" w:rsidR="00B02ED0" w:rsidRPr="00C8553E" w:rsidRDefault="00D92FC3" w:rsidP="0036330B">
      <w:pPr>
        <w:pStyle w:val="B1"/>
        <w:ind w:left="644" w:firstLine="0"/>
        <w:rPr>
          <w:ins w:id="243" w:author="Nokia-user" w:date="2023-11-03T10:25:00Z"/>
          <w:lang w:eastAsia="en-US"/>
        </w:rPr>
      </w:pPr>
      <w:ins w:id="244" w:author="Nokia-user" w:date="2023-11-03T16:36:00Z">
        <w:r>
          <w:rPr>
            <w:lang w:eastAsia="en-US"/>
          </w:rPr>
          <w:t>2.</w:t>
        </w:r>
        <w:r>
          <w:rPr>
            <w:lang w:eastAsia="en-US"/>
          </w:rPr>
          <w:tab/>
        </w:r>
      </w:ins>
      <w:ins w:id="245" w:author="Nokia-user" w:date="2023-11-03T16:41:00Z">
        <w:r w:rsidR="007E69BB">
          <w:rPr>
            <w:lang w:eastAsia="en-US"/>
          </w:rPr>
          <w:t>S</w:t>
        </w:r>
      </w:ins>
      <w:ins w:id="246" w:author="Nokia-user" w:date="2023-11-03T13:17:00Z">
        <w:r w:rsidR="0043706E">
          <w:rPr>
            <w:lang w:eastAsia="en-US"/>
          </w:rPr>
          <w:t xml:space="preserve">econd type of action </w:t>
        </w:r>
      </w:ins>
      <w:ins w:id="247" w:author="Nokia-user" w:date="2023-11-03T16:25:00Z">
        <w:r w:rsidR="000459B5">
          <w:rPr>
            <w:lang w:eastAsia="en-US"/>
          </w:rPr>
          <w:t>is</w:t>
        </w:r>
      </w:ins>
      <w:ins w:id="248" w:author="Nokia-user" w:date="2023-11-03T11:14:00Z">
        <w:r w:rsidR="00275162">
          <w:rPr>
            <w:lang w:eastAsia="en-US"/>
          </w:rPr>
          <w:t xml:space="preserve"> </w:t>
        </w:r>
      </w:ins>
      <w:ins w:id="249" w:author="Nokia-user" w:date="2023-11-03T14:41:00Z">
        <w:r w:rsidR="000B40C4">
          <w:rPr>
            <w:lang w:eastAsia="en-US"/>
          </w:rPr>
          <w:t xml:space="preserve">related to </w:t>
        </w:r>
      </w:ins>
      <w:ins w:id="250" w:author="Nokia-user" w:date="2023-11-03T14:43:00Z">
        <w:r w:rsidR="000B40C4">
          <w:rPr>
            <w:lang w:eastAsia="en-US"/>
          </w:rPr>
          <w:t>DC</w:t>
        </w:r>
      </w:ins>
      <w:ins w:id="251" w:author="Nokia-user" w:date="2023-11-03T13:18:00Z">
        <w:r w:rsidR="0020640C">
          <w:rPr>
            <w:lang w:eastAsia="en-US"/>
          </w:rPr>
          <w:t xml:space="preserve"> </w:t>
        </w:r>
      </w:ins>
      <w:ins w:id="252" w:author="Nokia-user" w:date="2023-11-03T16:24:00Z">
        <w:r w:rsidR="000459B5">
          <w:rPr>
            <w:lang w:eastAsia="en-US"/>
          </w:rPr>
          <w:t>event</w:t>
        </w:r>
      </w:ins>
      <w:ins w:id="253" w:author="Nokia-user" w:date="2023-11-03T13:18:00Z">
        <w:r w:rsidR="0020640C">
          <w:rPr>
            <w:lang w:eastAsia="en-US"/>
          </w:rPr>
          <w:t xml:space="preserve"> </w:t>
        </w:r>
      </w:ins>
      <w:ins w:id="254" w:author="Nokia-user" w:date="2023-11-03T13:17:00Z">
        <w:r w:rsidR="0043706E">
          <w:rPr>
            <w:lang w:eastAsia="en-US"/>
          </w:rPr>
          <w:t>s</w:t>
        </w:r>
      </w:ins>
      <w:ins w:id="255" w:author="Nokia-user" w:date="2023-11-03T11:14:00Z">
        <w:r w:rsidR="00275162">
          <w:rPr>
            <w:lang w:eastAsia="en-US"/>
          </w:rPr>
          <w:t>ubscri</w:t>
        </w:r>
      </w:ins>
      <w:ins w:id="256" w:author="Nokia-user" w:date="2023-11-03T12:15:00Z">
        <w:r w:rsidR="00EE70CF">
          <w:rPr>
            <w:lang w:eastAsia="en-US"/>
          </w:rPr>
          <w:t>ption and notification</w:t>
        </w:r>
      </w:ins>
      <w:ins w:id="257" w:author="Nokia-user" w:date="2023-11-03T13:23:00Z">
        <w:r w:rsidR="001145CB">
          <w:rPr>
            <w:lang w:eastAsia="en-US"/>
          </w:rPr>
          <w:t>.</w:t>
        </w:r>
      </w:ins>
      <w:ins w:id="258" w:author="Nokia-user" w:date="2023-11-03T14:29:00Z">
        <w:r w:rsidR="00D17D59">
          <w:rPr>
            <w:lang w:eastAsia="en-US"/>
          </w:rPr>
          <w:t xml:space="preserve"> </w:t>
        </w:r>
      </w:ins>
      <w:ins w:id="259" w:author="Nokia-user" w:date="2023-11-03T16:41:00Z">
        <w:r w:rsidR="007E69BB">
          <w:rPr>
            <w:lang w:eastAsia="en-US"/>
          </w:rPr>
          <w:t>F</w:t>
        </w:r>
      </w:ins>
      <w:ins w:id="260" w:author="Nokia-user" w:date="2023-11-03T14:29:00Z">
        <w:r w:rsidR="00D17D59">
          <w:rPr>
            <w:lang w:eastAsia="en-US"/>
          </w:rPr>
          <w:t xml:space="preserve">ollowing </w:t>
        </w:r>
      </w:ins>
      <w:ins w:id="261" w:author="Nokia-user" w:date="2023-11-03T14:34:00Z">
        <w:r w:rsidR="007D7C30">
          <w:rPr>
            <w:lang w:eastAsia="en-US"/>
          </w:rPr>
          <w:t>information</w:t>
        </w:r>
      </w:ins>
      <w:ins w:id="262" w:author="Nokia-user" w:date="2023-11-03T14:29:00Z">
        <w:r w:rsidR="00D17D59">
          <w:rPr>
            <w:lang w:eastAsia="en-US"/>
          </w:rPr>
          <w:t xml:space="preserve"> can be provided:</w:t>
        </w:r>
      </w:ins>
    </w:p>
    <w:p w14:paraId="4F7587EB" w14:textId="74F2CAD3" w:rsidR="007D7C30" w:rsidRDefault="00B02ED0" w:rsidP="0036330B">
      <w:pPr>
        <w:pStyle w:val="B1"/>
        <w:ind w:left="1288"/>
        <w:rPr>
          <w:ins w:id="263" w:author="Nokia-user" w:date="2023-11-03T14:30:00Z"/>
        </w:rPr>
      </w:pPr>
      <w:ins w:id="264" w:author="Nokia-user" w:date="2023-11-03T10:25:00Z">
        <w:r w:rsidRPr="00C8553E">
          <w:t>-</w:t>
        </w:r>
        <w:r w:rsidRPr="00C8553E">
          <w:tab/>
        </w:r>
      </w:ins>
      <w:ins w:id="265" w:author="Nokia-user" w:date="2023-11-03T14:34:00Z">
        <w:r w:rsidR="007D7C30">
          <w:t>subscri</w:t>
        </w:r>
      </w:ins>
      <w:ins w:id="266" w:author="Nokia-user" w:date="2023-11-03T14:35:00Z">
        <w:r w:rsidR="007D7C30">
          <w:t>ption</w:t>
        </w:r>
      </w:ins>
      <w:ins w:id="267" w:author="Nokia-user" w:date="2023-11-03T14:34:00Z">
        <w:r w:rsidR="007D7C30">
          <w:t xml:space="preserve"> to event for</w:t>
        </w:r>
      </w:ins>
      <w:ins w:id="268" w:author="Nokia-user" w:date="2023-12-19T13:08:00Z">
        <w:r w:rsidR="00B21D7B">
          <w:t xml:space="preserve"> specific</w:t>
        </w:r>
      </w:ins>
      <w:ins w:id="269" w:author="Nokia-user" w:date="2023-11-03T14:34:00Z">
        <w:r w:rsidR="007D7C30">
          <w:t xml:space="preserve"> </w:t>
        </w:r>
      </w:ins>
      <w:ins w:id="270" w:author="Nokia-user" w:date="2023-11-03T14:32:00Z">
        <w:r w:rsidR="007D7C30">
          <w:t xml:space="preserve">application </w:t>
        </w:r>
      </w:ins>
      <w:ins w:id="271" w:author="Nokia-user" w:date="2023-11-03T13:20:00Z">
        <w:r w:rsidR="00FB69BB" w:rsidRPr="005B7F5A">
          <w:t>DC</w:t>
        </w:r>
      </w:ins>
      <w:ins w:id="272" w:author="Nokia-user" w:date="2023-11-03T14:30:00Z">
        <w:r w:rsidR="00D17D59">
          <w:t xml:space="preserve"> establi</w:t>
        </w:r>
      </w:ins>
      <w:ins w:id="273" w:author="Nokia-user" w:date="2023-11-03T14:31:00Z">
        <w:r w:rsidR="007D7C30">
          <w:t>shment</w:t>
        </w:r>
      </w:ins>
      <w:ins w:id="274" w:author="Nokia-user" w:date="2023-11-03T14:30:00Z">
        <w:r w:rsidR="00D17D59">
          <w:t>/</w:t>
        </w:r>
        <w:r w:rsidR="00D17D59" w:rsidRPr="005B7F5A">
          <w:t>terminat</w:t>
        </w:r>
      </w:ins>
      <w:ins w:id="275" w:author="Nokia-user" w:date="2023-11-03T14:32:00Z">
        <w:r w:rsidR="007D7C30">
          <w:t>ion,</w:t>
        </w:r>
      </w:ins>
    </w:p>
    <w:p w14:paraId="7490D14C" w14:textId="030727BB" w:rsidR="007D7C30" w:rsidRDefault="007D7C30" w:rsidP="0036330B">
      <w:pPr>
        <w:pStyle w:val="B1"/>
        <w:ind w:left="1288"/>
        <w:rPr>
          <w:ins w:id="276" w:author="Nokia-user" w:date="2023-11-03T14:33:00Z"/>
        </w:rPr>
      </w:pPr>
      <w:ins w:id="277" w:author="Nokia-user" w:date="2023-11-03T14:30:00Z">
        <w:r>
          <w:t>-</w:t>
        </w:r>
        <w:r>
          <w:tab/>
        </w:r>
      </w:ins>
      <w:ins w:id="278" w:author="Nokia-user" w:date="2023-11-03T14:35:00Z">
        <w:r>
          <w:t>subscription</w:t>
        </w:r>
      </w:ins>
      <w:ins w:id="279" w:author="Nokia-user" w:date="2023-11-03T14:34:00Z">
        <w:r>
          <w:t xml:space="preserve"> to event for </w:t>
        </w:r>
      </w:ins>
      <w:ins w:id="280" w:author="Nokia-user" w:date="2024-01-12T11:02:00Z">
        <w:r w:rsidR="00141617">
          <w:t xml:space="preserve">downloading of a </w:t>
        </w:r>
      </w:ins>
      <w:ins w:id="281" w:author="Nokia-user" w:date="2023-12-19T13:08:00Z">
        <w:r w:rsidR="00B21D7B">
          <w:t>specific</w:t>
        </w:r>
      </w:ins>
      <w:ins w:id="282" w:author="Nokia-user" w:date="2023-11-03T14:34:00Z">
        <w:r w:rsidR="00B21D7B">
          <w:t xml:space="preserve"> </w:t>
        </w:r>
      </w:ins>
      <w:ins w:id="283" w:author="Nokia-user" w:date="2023-11-03T11:17:00Z">
        <w:r w:rsidR="00275162" w:rsidRPr="005B7F5A">
          <w:t xml:space="preserve">DC </w:t>
        </w:r>
        <w:r w:rsidR="00275162">
          <w:t>application</w:t>
        </w:r>
      </w:ins>
      <w:ins w:id="284" w:author="Nokia-user" w:date="2023-11-03T14:33:00Z">
        <w:r>
          <w:t>,</w:t>
        </w:r>
      </w:ins>
      <w:ins w:id="285" w:author="Nokia-user" w:date="2023-11-03T14:38:00Z">
        <w:r>
          <w:t xml:space="preserve"> and</w:t>
        </w:r>
      </w:ins>
    </w:p>
    <w:p w14:paraId="43C3635A" w14:textId="494D45C3" w:rsidR="007D7C30" w:rsidRDefault="007D7C30" w:rsidP="0036330B">
      <w:pPr>
        <w:pStyle w:val="B1"/>
        <w:ind w:left="1288"/>
        <w:rPr>
          <w:ins w:id="286" w:author="Nokia-user" w:date="2023-11-03T14:35:00Z"/>
        </w:rPr>
      </w:pPr>
      <w:ins w:id="287" w:author="Nokia-user" w:date="2023-11-03T14:33:00Z">
        <w:r>
          <w:t>-</w:t>
        </w:r>
        <w:r>
          <w:tab/>
        </w:r>
      </w:ins>
      <w:ins w:id="288" w:author="Nokia-user" w:date="2023-11-03T14:35:00Z">
        <w:r>
          <w:t>subscription</w:t>
        </w:r>
      </w:ins>
      <w:ins w:id="289" w:author="Nokia-user" w:date="2023-11-03T14:34:00Z">
        <w:r>
          <w:t xml:space="preserve"> to IMS capability exposure</w:t>
        </w:r>
      </w:ins>
      <w:ins w:id="290" w:author="Nokia-user" w:date="2023-11-03T14:38:00Z">
        <w:r>
          <w:t>.</w:t>
        </w:r>
      </w:ins>
    </w:p>
    <w:p w14:paraId="04933A12" w14:textId="73063C73" w:rsidR="00275162" w:rsidRDefault="00B02ED0" w:rsidP="00EE70CF">
      <w:pPr>
        <w:pStyle w:val="B1"/>
        <w:rPr>
          <w:ins w:id="291" w:author="Nokia-user" w:date="2023-11-03T11:16:00Z"/>
          <w:lang w:eastAsia="en-US"/>
        </w:rPr>
      </w:pPr>
      <w:ins w:id="292" w:author="Nokia-user" w:date="2023-11-03T10:2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293" w:author="Nokia-user" w:date="2023-11-03T11:16:00Z">
        <w:r w:rsidR="00275162">
          <w:rPr>
            <w:lang w:eastAsia="en-US"/>
          </w:rPr>
          <w:t>Event</w:t>
        </w:r>
      </w:ins>
      <w:ins w:id="294" w:author="Nokia-user" w:date="2023-11-03T16:26:00Z">
        <w:r w:rsidR="000459B5">
          <w:rPr>
            <w:lang w:eastAsia="en-US"/>
          </w:rPr>
          <w:t xml:space="preserve"> ca</w:t>
        </w:r>
      </w:ins>
      <w:ins w:id="295" w:author="Nokia-user" w:date="2023-11-03T13:20:00Z">
        <w:r w:rsidR="003C2CC8">
          <w:rPr>
            <w:lang w:eastAsia="en-US"/>
          </w:rPr>
          <w:t xml:space="preserve">n be </w:t>
        </w:r>
      </w:ins>
      <w:ins w:id="296" w:author="Nokia-user" w:date="2023-11-03T16:26:00Z">
        <w:r w:rsidR="000459B5">
          <w:rPr>
            <w:lang w:eastAsia="en-US"/>
          </w:rPr>
          <w:t xml:space="preserve">application DC is </w:t>
        </w:r>
      </w:ins>
      <w:ins w:id="297" w:author="Nokia-user" w:date="2023-11-03T13:20:00Z">
        <w:r w:rsidR="003C2CC8">
          <w:rPr>
            <w:lang w:eastAsia="en-US"/>
          </w:rPr>
          <w:t>established</w:t>
        </w:r>
      </w:ins>
      <w:ins w:id="298" w:author="Nokia-user" w:date="2023-11-03T16:26:00Z">
        <w:r w:rsidR="000459B5">
          <w:rPr>
            <w:lang w:eastAsia="en-US"/>
          </w:rPr>
          <w:t xml:space="preserve"> or </w:t>
        </w:r>
      </w:ins>
      <w:ins w:id="299" w:author="Nokia-user" w:date="2023-11-03T13:20:00Z">
        <w:r w:rsidR="003C2CC8">
          <w:rPr>
            <w:lang w:eastAsia="en-US"/>
          </w:rPr>
          <w:t>terminated</w:t>
        </w:r>
      </w:ins>
      <w:ins w:id="300" w:author="Nokia-user" w:date="2023-11-03T16:26:00Z">
        <w:r w:rsidR="000459B5">
          <w:rPr>
            <w:lang w:eastAsia="en-US"/>
          </w:rPr>
          <w:t>,</w:t>
        </w:r>
      </w:ins>
      <w:ins w:id="301" w:author="Nokia-user" w:date="2023-11-03T13:20:00Z">
        <w:r w:rsidR="00FB69BB">
          <w:rPr>
            <w:lang w:eastAsia="en-US"/>
          </w:rPr>
          <w:t xml:space="preserve"> </w:t>
        </w:r>
      </w:ins>
      <w:ins w:id="302" w:author="Nokia-user" w:date="2023-11-03T16:26:00Z">
        <w:r w:rsidR="000459B5">
          <w:rPr>
            <w:lang w:eastAsia="en-US"/>
          </w:rPr>
          <w:t xml:space="preserve">specific </w:t>
        </w:r>
      </w:ins>
      <w:ins w:id="303" w:author="Nokia-user" w:date="2023-11-03T11:17:00Z">
        <w:r w:rsidR="00275162" w:rsidRPr="005B7F5A">
          <w:rPr>
            <w:lang w:eastAsia="en-US"/>
          </w:rPr>
          <w:t xml:space="preserve">DC </w:t>
        </w:r>
        <w:r w:rsidR="00275162">
          <w:rPr>
            <w:lang w:eastAsia="en-US"/>
          </w:rPr>
          <w:t>application</w:t>
        </w:r>
      </w:ins>
      <w:ins w:id="304" w:author="Nokia-user" w:date="2023-11-03T16:26:00Z">
        <w:r w:rsidR="000459B5">
          <w:rPr>
            <w:lang w:eastAsia="en-US"/>
          </w:rPr>
          <w:t xml:space="preserve"> </w:t>
        </w:r>
      </w:ins>
      <w:ins w:id="305" w:author="Nokia-user" w:date="2023-11-03T16:27:00Z">
        <w:r w:rsidR="000459B5">
          <w:rPr>
            <w:lang w:eastAsia="en-US"/>
          </w:rPr>
          <w:t>was</w:t>
        </w:r>
      </w:ins>
      <w:ins w:id="306" w:author="Nokia-user" w:date="2023-11-03T16:26:00Z">
        <w:r w:rsidR="000459B5">
          <w:rPr>
            <w:lang w:eastAsia="en-US"/>
          </w:rPr>
          <w:t xml:space="preserve"> downloaded</w:t>
        </w:r>
      </w:ins>
      <w:ins w:id="307" w:author="Nokia-user" w:date="2023-11-03T16:27:00Z">
        <w:r w:rsidR="000459B5">
          <w:rPr>
            <w:lang w:eastAsia="en-US"/>
          </w:rPr>
          <w:t xml:space="preserve"> via bootstrap DC</w:t>
        </w:r>
      </w:ins>
      <w:ins w:id="308" w:author="Nokia-user" w:date="2023-11-03T13:23:00Z">
        <w:r w:rsidR="001145CB">
          <w:rPr>
            <w:lang w:eastAsia="en-US"/>
          </w:rPr>
          <w:t>.</w:t>
        </w:r>
      </w:ins>
    </w:p>
    <w:p w14:paraId="1FB02A63" w14:textId="09D61F3F" w:rsidR="00FA479D" w:rsidRDefault="00FA479D" w:rsidP="00B02ED0">
      <w:pPr>
        <w:pStyle w:val="B1"/>
        <w:rPr>
          <w:ins w:id="309" w:author="Nokia-user" w:date="2023-11-03T13:30:00Z"/>
          <w:lang w:eastAsia="en-US"/>
        </w:rPr>
      </w:pPr>
      <w:ins w:id="310" w:author="Nokia-user" w:date="2023-11-03T10:3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11" w:author="Nokia-user" w:date="2023-11-03T16:25:00Z">
        <w:r w:rsidR="000459B5">
          <w:rPr>
            <w:lang w:eastAsia="en-US"/>
          </w:rPr>
          <w:t>Unique e</w:t>
        </w:r>
      </w:ins>
      <w:ins w:id="312" w:author="Nokia-user" w:date="2023-11-03T10:59:00Z">
        <w:r w:rsidR="00BF4A12">
          <w:rPr>
            <w:lang w:eastAsia="en-US"/>
          </w:rPr>
          <w:t xml:space="preserve">xternal </w:t>
        </w:r>
      </w:ins>
      <w:ins w:id="313" w:author="Nokia-user" w:date="2023-11-03T10:34:00Z">
        <w:r>
          <w:rPr>
            <w:lang w:eastAsia="en-US"/>
          </w:rPr>
          <w:t xml:space="preserve">DC identifier to determine a DC that </w:t>
        </w:r>
      </w:ins>
      <w:ins w:id="314" w:author="Nokia-user" w:date="2023-11-03T10:35:00Z">
        <w:r>
          <w:rPr>
            <w:lang w:eastAsia="en-US"/>
          </w:rPr>
          <w:t xml:space="preserve">is </w:t>
        </w:r>
      </w:ins>
      <w:ins w:id="315" w:author="Nokia-user" w:date="2023-11-03T10:43:00Z">
        <w:r w:rsidR="00E70CDB">
          <w:rPr>
            <w:lang w:eastAsia="en-US"/>
          </w:rPr>
          <w:t xml:space="preserve">established, </w:t>
        </w:r>
      </w:ins>
      <w:ins w:id="316" w:author="Nokia-user" w:date="2023-11-03T13:24:00Z">
        <w:r w:rsidR="00A9068E">
          <w:rPr>
            <w:lang w:eastAsia="en-US"/>
          </w:rPr>
          <w:t xml:space="preserve">updated, or </w:t>
        </w:r>
      </w:ins>
      <w:ins w:id="317" w:author="Nokia-user" w:date="2023-11-03T10:35:00Z">
        <w:r>
          <w:rPr>
            <w:lang w:eastAsia="en-US"/>
          </w:rPr>
          <w:t>terminated</w:t>
        </w:r>
      </w:ins>
      <w:ins w:id="318" w:author="Nokia-user" w:date="2023-11-03T13:23:00Z">
        <w:r w:rsidR="001145CB">
          <w:rPr>
            <w:lang w:eastAsia="en-US"/>
          </w:rPr>
          <w:t>.</w:t>
        </w:r>
      </w:ins>
    </w:p>
    <w:p w14:paraId="3233BE50" w14:textId="75AF4220" w:rsidR="009B4389" w:rsidRDefault="009B4389" w:rsidP="009B4389">
      <w:pPr>
        <w:pStyle w:val="EditorsNote"/>
        <w:ind w:left="1701" w:hanging="1417"/>
        <w:rPr>
          <w:ins w:id="319" w:author="Nokia-user" w:date="2023-11-03T13:30:00Z"/>
          <w:rFonts w:eastAsia="Times New Roman"/>
        </w:rPr>
      </w:pPr>
      <w:ins w:id="320" w:author="Nokia-user" w:date="2023-11-03T13:30:00Z">
        <w:r w:rsidRPr="00EB3FB3">
          <w:rPr>
            <w:rFonts w:eastAsia="Times New Roman"/>
          </w:rPr>
          <w:t xml:space="preserve">Editor's </w:t>
        </w:r>
        <w:r w:rsidRPr="00FA5333">
          <w:rPr>
            <w:rFonts w:eastAsia="Times New Roman"/>
          </w:rPr>
          <w:t>note:</w:t>
        </w:r>
        <w:bookmarkStart w:id="321" w:name="_Hlk149911632"/>
        <w:r w:rsidRPr="00FA5333">
          <w:rPr>
            <w:rFonts w:eastAsia="Times New Roman"/>
          </w:rPr>
          <w:tab/>
        </w:r>
      </w:ins>
      <w:bookmarkEnd w:id="321"/>
      <w:ins w:id="322" w:author="Nokia-user1" w:date="2024-01-24T11:33:00Z">
        <w:r w:rsidR="00B10EC1" w:rsidRPr="00FA5333">
          <w:rPr>
            <w:rFonts w:eastAsia="Times New Roman"/>
          </w:rPr>
          <w:t>The</w:t>
        </w:r>
      </w:ins>
      <w:ins w:id="323" w:author="Nokia-user4" w:date="2024-01-24T15:54:00Z">
        <w:r w:rsidR="00A03D00" w:rsidRPr="00FA5333">
          <w:rPr>
            <w:rFonts w:eastAsia="Times New Roman"/>
          </w:rPr>
          <w:t xml:space="preserve"> concrete</w:t>
        </w:r>
      </w:ins>
      <w:ins w:id="324" w:author="Nokia-user1" w:date="2024-01-24T11:33:00Z">
        <w:r w:rsidR="00B10EC1" w:rsidRPr="00FA5333">
          <w:rPr>
            <w:rFonts w:eastAsia="Times New Roman"/>
          </w:rPr>
          <w:t xml:space="preserve"> list</w:t>
        </w:r>
      </w:ins>
      <w:ins w:id="325" w:author="Nokia-user4" w:date="2024-01-24T15:55:00Z">
        <w:r w:rsidR="00A03D00" w:rsidRPr="00FA5333">
          <w:rPr>
            <w:rFonts w:eastAsia="Times New Roman"/>
          </w:rPr>
          <w:t xml:space="preserve"> of</w:t>
        </w:r>
      </w:ins>
      <w:ins w:id="326" w:author="Nokia-user" w:date="2023-11-03T13:30:00Z">
        <w:r w:rsidRPr="00FA5333">
          <w:rPr>
            <w:rFonts w:eastAsia="Times New Roman"/>
          </w:rPr>
          <w:t xml:space="preserve"> information provided</w:t>
        </w:r>
        <w:r>
          <w:rPr>
            <w:rFonts w:eastAsia="Times New Roman"/>
          </w:rPr>
          <w:t xml:space="preserve"> from DCAS to DCSF is FFS.</w:t>
        </w:r>
      </w:ins>
    </w:p>
    <w:p w14:paraId="682B920A" w14:textId="49DAD63D" w:rsidR="000F6BF0" w:rsidRPr="0036330B" w:rsidRDefault="001F6890" w:rsidP="0036330B">
      <w:pPr>
        <w:pStyle w:val="EditorsNote"/>
        <w:ind w:left="1701" w:hanging="1417"/>
        <w:rPr>
          <w:ins w:id="327" w:author="Nokia-user" w:date="2023-11-03T10:25:00Z"/>
          <w:rFonts w:eastAsia="Times New Roman"/>
        </w:rPr>
      </w:pPr>
      <w:ins w:id="328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Whether DCAS can request e</w:t>
        </w:r>
        <w:r>
          <w:rPr>
            <w:lang w:eastAsia="en-US"/>
          </w:rPr>
          <w:t>stablishing, update, termination of bootstrap data channel</w:t>
        </w:r>
        <w:r>
          <w:rPr>
            <w:rFonts w:eastAsia="Times New Roman"/>
          </w:rPr>
          <w:t xml:space="preserve"> is FFS</w:t>
        </w:r>
        <w:r w:rsidRPr="00EB3FB3">
          <w:rPr>
            <w:rFonts w:eastAsia="Times New Roman"/>
          </w:rPr>
          <w:t>.</w:t>
        </w:r>
      </w:ins>
    </w:p>
    <w:p w14:paraId="4F0552CF" w14:textId="4A709681" w:rsidR="00E32778" w:rsidRDefault="00E32778" w:rsidP="002A744E">
      <w:pPr>
        <w:pStyle w:val="Heading3"/>
        <w:rPr>
          <w:ins w:id="329" w:author="Nokia-user" w:date="2024-01-08T11:46:00Z"/>
        </w:rPr>
      </w:pPr>
      <w:ins w:id="330" w:author="Nokia-user" w:date="2024-01-08T11:46:00Z">
        <w:r w:rsidRPr="00C8553E">
          <w:t>6.</w:t>
        </w:r>
        <w:r>
          <w:t>X</w:t>
        </w:r>
        <w:r w:rsidRPr="00C8553E">
          <w:t>.</w:t>
        </w:r>
        <w:r>
          <w:t>1.3</w:t>
        </w:r>
        <w:r w:rsidRPr="00C8553E">
          <w:tab/>
        </w:r>
      </w:ins>
      <w:ins w:id="331" w:author="Nokia-user" w:date="2024-01-08T11:47:00Z">
        <w:r>
          <w:t xml:space="preserve">Information to </w:t>
        </w:r>
      </w:ins>
      <w:ins w:id="332" w:author="Nokia-user" w:date="2024-01-12T12:22:00Z">
        <w:r w:rsidR="00E949E0">
          <w:t>b</w:t>
        </w:r>
      </w:ins>
      <w:ins w:id="333" w:author="Nokia-user" w:date="2024-01-08T11:47:00Z">
        <w:r>
          <w:t xml:space="preserve">e </w:t>
        </w:r>
      </w:ins>
      <w:ins w:id="334" w:author="Nokia-user" w:date="2024-01-12T12:22:00Z">
        <w:r w:rsidR="00E949E0">
          <w:t>e</w:t>
        </w:r>
      </w:ins>
      <w:ins w:id="335" w:author="Nokia-user" w:date="2024-01-08T11:47:00Z">
        <w:r>
          <w:t>xposed</w:t>
        </w:r>
      </w:ins>
    </w:p>
    <w:p w14:paraId="567378E4" w14:textId="4FB0DC6E" w:rsidR="00886291" w:rsidRPr="007455B5" w:rsidRDefault="00886291" w:rsidP="00886291">
      <w:pPr>
        <w:rPr>
          <w:ins w:id="336" w:author="Nokia-user" w:date="2023-12-05T09:44:00Z"/>
        </w:rPr>
      </w:pPr>
      <w:ins w:id="337" w:author="Nokia-user" w:date="2023-12-05T09:44:00Z">
        <w:r w:rsidRPr="00BE2BB9">
          <w:t xml:space="preserve">One Ndcsf service can </w:t>
        </w:r>
        <w:bookmarkStart w:id="338" w:name="_Hlk152594117"/>
        <w:r w:rsidRPr="00BE2BB9">
          <w:t>provide session control capabilities</w:t>
        </w:r>
        <w:bookmarkEnd w:id="338"/>
        <w:r w:rsidRPr="00BE2BB9">
          <w:t xml:space="preserve"> (e.g., Ndcsf_dc_session_control). This service allows DCAS to create DC session and take control on DC session via DCSF.</w:t>
        </w:r>
        <w:r>
          <w:t xml:space="preserve"> </w:t>
        </w:r>
      </w:ins>
    </w:p>
    <w:p w14:paraId="52E067AA" w14:textId="29D2B953" w:rsidR="003B5882" w:rsidRDefault="00A13D3D" w:rsidP="006E06D7">
      <w:pPr>
        <w:rPr>
          <w:ins w:id="339" w:author="Nokia-user" w:date="2023-11-03T11:08:00Z"/>
        </w:rPr>
      </w:pPr>
      <w:ins w:id="340" w:author="Nokia-user" w:date="2023-11-03T13:28:00Z">
        <w:r>
          <w:t>DCSF</w:t>
        </w:r>
      </w:ins>
      <w:ins w:id="341" w:author="Nokia-user" w:date="2023-11-03T10:32:00Z">
        <w:r w:rsidR="00FA479D">
          <w:t xml:space="preserve"> </w:t>
        </w:r>
      </w:ins>
      <w:ins w:id="342" w:author="Nokia-user" w:date="2023-11-03T13:25:00Z">
        <w:r w:rsidR="00814320">
          <w:t>can</w:t>
        </w:r>
      </w:ins>
      <w:ins w:id="343" w:author="Nokia-user" w:date="2023-11-03T10:32:00Z">
        <w:r w:rsidR="00FA479D">
          <w:t xml:space="preserve"> return to DCAS</w:t>
        </w:r>
      </w:ins>
      <w:ins w:id="344" w:author="Nokia-user" w:date="2023-11-03T11:08:00Z">
        <w:r w:rsidR="003B5882">
          <w:t xml:space="preserve"> </w:t>
        </w:r>
      </w:ins>
      <w:ins w:id="345" w:author="Nokia-user" w:date="2023-11-03T14:37:00Z">
        <w:r w:rsidR="007D7C30">
          <w:t xml:space="preserve">the </w:t>
        </w:r>
      </w:ins>
      <w:ins w:id="346" w:author="Nokia-user" w:date="2023-11-03T11:08:00Z">
        <w:r w:rsidR="003B5882">
          <w:t>following information</w:t>
        </w:r>
      </w:ins>
      <w:ins w:id="347" w:author="Nokia-user" w:date="2023-11-03T13:28:00Z">
        <w:r>
          <w:t xml:space="preserve"> on DC3/DC4</w:t>
        </w:r>
      </w:ins>
      <w:ins w:id="348" w:author="Nokia-user" w:date="2023-11-03T11:08:00Z">
        <w:r w:rsidR="003B5882">
          <w:t>:</w:t>
        </w:r>
      </w:ins>
    </w:p>
    <w:p w14:paraId="28DE0EC3" w14:textId="19857229" w:rsidR="003B5882" w:rsidRDefault="003B5882" w:rsidP="003B5882">
      <w:pPr>
        <w:pStyle w:val="B1"/>
        <w:rPr>
          <w:ins w:id="349" w:author="Nokia-user" w:date="2023-11-03T11:09:00Z"/>
        </w:rPr>
      </w:pPr>
      <w:ins w:id="350" w:author="Nokia-user" w:date="2023-11-03T11:08:00Z">
        <w:r>
          <w:t>-</w:t>
        </w:r>
        <w:r>
          <w:tab/>
        </w:r>
      </w:ins>
      <w:ins w:id="351" w:author="Nokia-user" w:date="2023-11-03T13:25:00Z">
        <w:r w:rsidR="00814320">
          <w:t>r</w:t>
        </w:r>
      </w:ins>
      <w:ins w:id="352" w:author="Nokia-user" w:date="2023-11-03T10:33:00Z">
        <w:r w:rsidR="00FA479D">
          <w:t>esponse code (success or failure)</w:t>
        </w:r>
      </w:ins>
      <w:ins w:id="353" w:author="Nokia-user" w:date="2023-11-03T13:25:00Z">
        <w:r w:rsidR="00814320">
          <w:t>,</w:t>
        </w:r>
      </w:ins>
    </w:p>
    <w:p w14:paraId="68C6DE19" w14:textId="3C47AB14" w:rsidR="00B02ED0" w:rsidRDefault="003B5882" w:rsidP="003B5882">
      <w:pPr>
        <w:pStyle w:val="B1"/>
        <w:rPr>
          <w:ins w:id="354" w:author="Nokia-user" w:date="2023-11-03T13:30:00Z"/>
        </w:rPr>
      </w:pPr>
      <w:ins w:id="355" w:author="Nokia-user" w:date="2023-11-03T11:09:00Z">
        <w:r>
          <w:t>-</w:t>
        </w:r>
        <w:r>
          <w:tab/>
        </w:r>
      </w:ins>
      <w:ins w:id="356" w:author="Nokia-user" w:date="2023-11-03T13:25:00Z">
        <w:r w:rsidR="007A0E89">
          <w:t>o</w:t>
        </w:r>
      </w:ins>
      <w:ins w:id="357" w:author="Nokia-user" w:date="2023-11-03T11:09:00Z">
        <w:r>
          <w:t>ther inf</w:t>
        </w:r>
      </w:ins>
      <w:ins w:id="358" w:author="Nokia-user" w:date="2023-11-03T10:33:00Z">
        <w:r w:rsidR="00FA479D">
          <w:t>ormation</w:t>
        </w:r>
      </w:ins>
      <w:ins w:id="359" w:author="Nokia-user" w:date="2023-11-03T13:25:00Z">
        <w:r w:rsidR="007A0E89">
          <w:t xml:space="preserve">, e.g., </w:t>
        </w:r>
      </w:ins>
      <w:ins w:id="360" w:author="Nokia-user" w:date="2023-11-03T10:34:00Z">
        <w:r w:rsidR="00FA479D">
          <w:t>session identifier</w:t>
        </w:r>
      </w:ins>
      <w:ins w:id="361" w:author="Nokia-user" w:date="2023-12-08T10:32:00Z">
        <w:r w:rsidR="004122CD">
          <w:t xml:space="preserve"> (session </w:t>
        </w:r>
      </w:ins>
      <w:ins w:id="362" w:author="Nokia-user" w:date="2023-12-08T10:39:00Z">
        <w:r w:rsidR="008F1D33">
          <w:t>ID</w:t>
        </w:r>
      </w:ins>
      <w:ins w:id="363" w:author="Nokia-user" w:date="2023-12-08T10:32:00Z">
        <w:r w:rsidR="004122CD">
          <w:t>)</w:t>
        </w:r>
      </w:ins>
      <w:ins w:id="364" w:author="Nokia-user" w:date="2023-11-03T10:59:00Z">
        <w:r w:rsidR="00353AE4">
          <w:t>, IP address of the UE</w:t>
        </w:r>
      </w:ins>
      <w:ins w:id="365" w:author="Nokia-user" w:date="2023-11-03T11:18:00Z">
        <w:r w:rsidR="00275162">
          <w:t>, location, MDC2 identifier,</w:t>
        </w:r>
      </w:ins>
      <w:ins w:id="366" w:author="Nokia-user" w:date="2023-12-08T10:33:00Z">
        <w:r w:rsidR="00370F9D">
          <w:t xml:space="preserve"> user identifier (user </w:t>
        </w:r>
      </w:ins>
      <w:ins w:id="367" w:author="Nokia-user" w:date="2023-12-08T10:39:00Z">
        <w:r w:rsidR="008F1D33">
          <w:t>ID</w:t>
        </w:r>
      </w:ins>
      <w:ins w:id="368" w:author="Nokia-user" w:date="2023-12-08T10:33:00Z">
        <w:r w:rsidR="00370F9D">
          <w:t>),</w:t>
        </w:r>
      </w:ins>
      <w:ins w:id="369" w:author="Nokia-user" w:date="2023-11-03T11:18:00Z">
        <w:r w:rsidR="00275162">
          <w:t xml:space="preserve"> PVNI</w:t>
        </w:r>
      </w:ins>
      <w:ins w:id="370" w:author="Nokia-user" w:date="2023-11-03T13:25:00Z">
        <w:r w:rsidR="007A0E89">
          <w:t>,</w:t>
        </w:r>
      </w:ins>
      <w:ins w:id="371" w:author="Nokia-user" w:date="2023-11-03T10:34:00Z">
        <w:r w:rsidR="00FA479D">
          <w:t xml:space="preserve"> and </w:t>
        </w:r>
      </w:ins>
      <w:ins w:id="372" w:author="Nokia-user" w:date="2023-11-03T10:59:00Z">
        <w:r w:rsidR="00BF4A12">
          <w:t xml:space="preserve">external </w:t>
        </w:r>
      </w:ins>
      <w:ins w:id="373" w:author="Nokia-user" w:date="2023-11-03T10:34:00Z">
        <w:r w:rsidR="00FA479D">
          <w:t>DC identifier</w:t>
        </w:r>
      </w:ins>
      <w:ins w:id="374" w:author="Nokia-user" w:date="2023-11-03T14:51:00Z">
        <w:r w:rsidR="00C81745">
          <w:t xml:space="preserve">, </w:t>
        </w:r>
      </w:ins>
      <w:ins w:id="375" w:author="Nokia-user" w:date="2023-11-03T14:52:00Z">
        <w:r w:rsidR="00C81745">
          <w:t>C</w:t>
        </w:r>
      </w:ins>
      <w:ins w:id="376" w:author="Nokia-user" w:date="2023-11-03T14:51:00Z">
        <w:r w:rsidR="00C81745">
          <w:t xml:space="preserve">all </w:t>
        </w:r>
      </w:ins>
      <w:ins w:id="377" w:author="Nokia-user" w:date="2023-11-03T14:52:00Z">
        <w:r w:rsidR="00C81745">
          <w:t>ID</w:t>
        </w:r>
      </w:ins>
      <w:ins w:id="378" w:author="Nokia-user" w:date="2023-11-03T10:34:00Z">
        <w:r w:rsidR="00FA479D">
          <w:t xml:space="preserve"> which can be used to determine a DC uniquely</w:t>
        </w:r>
      </w:ins>
      <w:ins w:id="379" w:author="Nokia-user" w:date="2023-12-08T09:16:00Z">
        <w:r w:rsidR="00EF02EA">
          <w:t xml:space="preserve">, </w:t>
        </w:r>
      </w:ins>
      <w:ins w:id="380" w:author="Nokia-user" w:date="2023-11-03T14:38:00Z">
        <w:r w:rsidR="007D7C30">
          <w:t>and</w:t>
        </w:r>
      </w:ins>
    </w:p>
    <w:p w14:paraId="2C371F63" w14:textId="710C143B" w:rsidR="007D7C30" w:rsidRDefault="007D7C30" w:rsidP="003B5882">
      <w:pPr>
        <w:pStyle w:val="B1"/>
        <w:rPr>
          <w:ins w:id="381" w:author="Nokia-user" w:date="2023-12-05T09:43:00Z"/>
          <w:lang w:eastAsia="en-US"/>
        </w:rPr>
      </w:pPr>
      <w:ins w:id="382" w:author="Nokia-user" w:date="2023-11-03T14:37:00Z">
        <w:r>
          <w:t>-</w:t>
        </w:r>
        <w:r>
          <w:tab/>
        </w:r>
        <w:r>
          <w:rPr>
            <w:lang w:eastAsia="en-US"/>
          </w:rPr>
          <w:t>notifications to the reported events</w:t>
        </w:r>
      </w:ins>
      <w:ins w:id="383" w:author="Nokia-user" w:date="2023-11-03T14:45:00Z">
        <w:r w:rsidR="000B40C4">
          <w:rPr>
            <w:lang w:eastAsia="en-US"/>
          </w:rPr>
          <w:t xml:space="preserve"> (DC establishment/termination, downloaded DC application, IMS capability exposure)</w:t>
        </w:r>
      </w:ins>
      <w:ins w:id="384" w:author="Nokia-user" w:date="2023-11-03T14:37:00Z">
        <w:r>
          <w:rPr>
            <w:lang w:eastAsia="en-US"/>
          </w:rPr>
          <w:t>.</w:t>
        </w:r>
      </w:ins>
    </w:p>
    <w:p w14:paraId="731F2317" w14:textId="5C00DC13" w:rsidR="00886291" w:rsidRPr="00FA5333" w:rsidRDefault="00886291" w:rsidP="00886291">
      <w:pPr>
        <w:pStyle w:val="B1"/>
        <w:rPr>
          <w:ins w:id="385" w:author="Nokia-user" w:date="2023-11-03T09:54:00Z"/>
          <w:rFonts w:eastAsia="Yu Mincho"/>
        </w:rPr>
      </w:pPr>
      <w:ins w:id="386" w:author="Nokia-user" w:date="2023-12-05T09:43:00Z">
        <w:r w:rsidRPr="00BE2BB9">
          <w:t>-</w:t>
        </w:r>
        <w:r w:rsidRPr="00BE2BB9">
          <w:tab/>
        </w:r>
        <w:r w:rsidRPr="00BE2BB9">
          <w:rPr>
            <w:lang w:eastAsia="en-US"/>
          </w:rPr>
          <w:t xml:space="preserve">session </w:t>
        </w:r>
        <w:r w:rsidRPr="00FA5333">
          <w:rPr>
            <w:lang w:eastAsia="en-US"/>
          </w:rPr>
          <w:t>control status (DC session creation result, DC termination).</w:t>
        </w:r>
      </w:ins>
    </w:p>
    <w:p w14:paraId="20173654" w14:textId="3BCF1B12" w:rsidR="006E06D7" w:rsidRPr="0036330B" w:rsidRDefault="0052626C" w:rsidP="0036330B">
      <w:pPr>
        <w:pStyle w:val="EditorsNote"/>
        <w:ind w:left="1701" w:hanging="1417"/>
        <w:rPr>
          <w:ins w:id="387" w:author="Nokia-user" w:date="2023-10-31T17:49:00Z"/>
        </w:rPr>
      </w:pPr>
      <w:ins w:id="388" w:author="Nokia-user" w:date="2023-11-03T13:31:00Z">
        <w:r w:rsidRPr="00FA5333">
          <w:rPr>
            <w:rFonts w:eastAsia="Times New Roman"/>
          </w:rPr>
          <w:t>Editor's note:</w:t>
        </w:r>
        <w:r w:rsidRPr="00FA5333">
          <w:rPr>
            <w:rFonts w:eastAsia="Times New Roman"/>
          </w:rPr>
          <w:tab/>
        </w:r>
      </w:ins>
      <w:ins w:id="389" w:author="Nokia-user1" w:date="2024-01-24T11:34:00Z">
        <w:r w:rsidR="00B10EC1" w:rsidRPr="00FA5333">
          <w:rPr>
            <w:rFonts w:eastAsia="Times New Roman"/>
          </w:rPr>
          <w:t xml:space="preserve">The </w:t>
        </w:r>
      </w:ins>
      <w:ins w:id="390" w:author="Nokia-user4" w:date="2024-01-24T15:39:00Z">
        <w:r w:rsidR="00E76D43" w:rsidRPr="00FA5333">
          <w:rPr>
            <w:rFonts w:eastAsia="Times New Roman"/>
          </w:rPr>
          <w:t xml:space="preserve">concrete information </w:t>
        </w:r>
      </w:ins>
      <w:ins w:id="391" w:author="Nokia-user1" w:date="2024-01-24T11:34:00Z">
        <w:r w:rsidR="00B10EC1" w:rsidRPr="00FA5333">
          <w:rPr>
            <w:rFonts w:eastAsia="Times New Roman"/>
          </w:rPr>
          <w:t xml:space="preserve">to be </w:t>
        </w:r>
        <w:r w:rsidR="00B10EC1" w:rsidRPr="00FA5333">
          <w:rPr>
            <w:rFonts w:eastAsia="Times New Roman"/>
            <w:u w:val="single"/>
            <w:rPrChange w:id="392" w:author="Nokia-user4" w:date="2024-01-24T16:10:00Z">
              <w:rPr>
                <w:rFonts w:eastAsia="Times New Roman"/>
              </w:rPr>
            </w:rPrChange>
          </w:rPr>
          <w:t>exposed</w:t>
        </w:r>
      </w:ins>
      <w:ins w:id="393" w:author="Nokia-user" w:date="2023-11-03T13:31:00Z">
        <w:r w:rsidRPr="00FA5333">
          <w:rPr>
            <w:rFonts w:eastAsia="Times New Roman"/>
            <w:u w:val="single"/>
            <w:rPrChange w:id="394" w:author="Nokia-user4" w:date="2024-01-24T16:10:00Z">
              <w:rPr>
                <w:rFonts w:eastAsia="Times New Roman"/>
              </w:rPr>
            </w:rPrChange>
          </w:rPr>
          <w:t xml:space="preserve"> is FFS</w:t>
        </w:r>
        <w:r w:rsidRPr="00FA5333">
          <w:rPr>
            <w:rFonts w:eastAsia="Times New Roman"/>
          </w:rPr>
          <w:t>.</w:t>
        </w:r>
      </w:ins>
    </w:p>
    <w:p w14:paraId="3DF5E9DF" w14:textId="797F1D89" w:rsidR="004802B4" w:rsidRPr="00C8553E" w:rsidRDefault="004802B4" w:rsidP="004802B4">
      <w:pPr>
        <w:pStyle w:val="Heading3"/>
        <w:rPr>
          <w:ins w:id="395" w:author="Nokia-user" w:date="2023-10-31T17:49:00Z"/>
        </w:rPr>
      </w:pPr>
      <w:bookmarkStart w:id="396" w:name="_Toc104216432"/>
      <w:bookmarkStart w:id="397" w:name="_Toc125909268"/>
      <w:bookmarkStart w:id="398" w:name="_Toc128752544"/>
      <w:ins w:id="399" w:author="Nokia-user" w:date="2023-10-31T17:49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396"/>
        <w:bookmarkEnd w:id="397"/>
        <w:bookmarkEnd w:id="398"/>
      </w:ins>
    </w:p>
    <w:p w14:paraId="771B6BC2" w14:textId="1EE1F364" w:rsidR="004C3241" w:rsidRDefault="004C3241">
      <w:pPr>
        <w:pStyle w:val="EditorsNote"/>
        <w:ind w:left="1701" w:hanging="1417"/>
        <w:rPr>
          <w:ins w:id="400" w:author="Nokia-user" w:date="2023-12-01T11:56:00Z"/>
          <w:rFonts w:eastAsia="Times New Roman"/>
        </w:rPr>
      </w:pPr>
      <w:bookmarkStart w:id="401" w:name="_Toc104216433"/>
      <w:bookmarkStart w:id="402" w:name="_Toc125909269"/>
      <w:bookmarkStart w:id="403" w:name="_Toc128752545"/>
      <w:ins w:id="404" w:author="Nokia-user" w:date="2023-11-02T18:03:00Z">
        <w:r w:rsidRPr="0036330B">
          <w:rPr>
            <w:rFonts w:eastAsia="Times New Roman"/>
          </w:rPr>
          <w:t>Editor's note:</w:t>
        </w:r>
      </w:ins>
      <w:ins w:id="405" w:author="Nokia-user" w:date="2023-11-03T12:05:00Z">
        <w:r w:rsidR="00A24173">
          <w:rPr>
            <w:rFonts w:eastAsia="Times New Roman"/>
          </w:rPr>
          <w:tab/>
        </w:r>
      </w:ins>
      <w:ins w:id="406" w:author="Nokia-user" w:date="2023-11-02T18:03:00Z">
        <w:r w:rsidRPr="0036330B">
          <w:rPr>
            <w:rFonts w:eastAsia="Times New Roman"/>
          </w:rPr>
          <w:t>This clause describes high-level procedures and information flows for the solution.</w:t>
        </w:r>
      </w:ins>
    </w:p>
    <w:p w14:paraId="3BD08036" w14:textId="7EAA4AA5" w:rsidR="00375E60" w:rsidRDefault="00375E60" w:rsidP="00375E60">
      <w:pPr>
        <w:pStyle w:val="Heading3"/>
        <w:rPr>
          <w:ins w:id="407" w:author="Nokia-user" w:date="2024-01-08T09:55:00Z"/>
        </w:rPr>
      </w:pPr>
      <w:ins w:id="408" w:author="Nokia-user" w:date="2024-01-08T09:55:00Z">
        <w:r w:rsidRPr="00C8553E">
          <w:t>6.</w:t>
        </w:r>
        <w:r>
          <w:t>X</w:t>
        </w:r>
        <w:r w:rsidRPr="00C8553E">
          <w:t>.2</w:t>
        </w:r>
        <w:r>
          <w:t>.1</w:t>
        </w:r>
        <w:r w:rsidRPr="00C8553E">
          <w:tab/>
        </w:r>
      </w:ins>
      <w:ins w:id="409" w:author="Nokia-user" w:date="2024-01-08T11:22:00Z">
        <w:r w:rsidR="00576FC4">
          <w:t>IMS Capability</w:t>
        </w:r>
      </w:ins>
      <w:ins w:id="410" w:author="Nokia-user" w:date="2024-01-08T09:55:00Z">
        <w:r>
          <w:t xml:space="preserve"> Exposure</w:t>
        </w:r>
      </w:ins>
    </w:p>
    <w:p w14:paraId="48D36611" w14:textId="70EEA090" w:rsidR="00375E60" w:rsidRDefault="00C2058D" w:rsidP="00375E60">
      <w:pPr>
        <w:rPr>
          <w:ins w:id="411" w:author="Nokia-user" w:date="2024-01-10T13:35:00Z"/>
        </w:rPr>
      </w:pPr>
      <w:ins w:id="412" w:author="Nokia-user" w:date="2024-01-10T13:36:00Z">
        <w:r>
          <w:t xml:space="preserve">The </w:t>
        </w:r>
      </w:ins>
      <w:ins w:id="413" w:author="Nokia-user" w:date="2024-01-08T11:32:00Z">
        <w:r w:rsidR="00C901F2">
          <w:t xml:space="preserve">event subscription and </w:t>
        </w:r>
      </w:ins>
      <w:ins w:id="414" w:author="Nokia-user" w:date="2024-01-10T13:37:00Z">
        <w:r>
          <w:t>event</w:t>
        </w:r>
      </w:ins>
      <w:ins w:id="415" w:author="Nokia-user" w:date="2024-01-08T11:35:00Z">
        <w:r w:rsidR="00C901F2">
          <w:t xml:space="preserve"> exposure</w:t>
        </w:r>
      </w:ins>
      <w:ins w:id="416" w:author="Nokia-user" w:date="2024-01-10T13:36:00Z">
        <w:r>
          <w:t xml:space="preserve"> can be realized in two different </w:t>
        </w:r>
      </w:ins>
      <w:ins w:id="417" w:author="Nokia-user" w:date="2024-01-12T12:23:00Z">
        <w:r w:rsidR="00E949E0">
          <w:t>ways</w:t>
        </w:r>
      </w:ins>
      <w:ins w:id="418" w:author="Nokia-user" w:date="2024-01-10T13:36:00Z">
        <w:r>
          <w:t>.</w:t>
        </w:r>
      </w:ins>
    </w:p>
    <w:p w14:paraId="53F573EE" w14:textId="252494C5" w:rsidR="00C2058D" w:rsidRPr="004C3241" w:rsidRDefault="00C2058D" w:rsidP="00375E60">
      <w:pPr>
        <w:rPr>
          <w:ins w:id="419" w:author="Nokia-user" w:date="2024-01-08T09:55:00Z"/>
        </w:rPr>
      </w:pPr>
      <w:ins w:id="420" w:author="Nokia-user" w:date="2024-01-10T13:35:00Z">
        <w:r>
          <w:t>Figure 6.X.2.1-1 depicts</w:t>
        </w:r>
      </w:ins>
      <w:ins w:id="421" w:author="Nokia-user" w:date="2024-01-10T13:36:00Z">
        <w:r>
          <w:t xml:space="preserve"> the call flow of </w:t>
        </w:r>
      </w:ins>
      <w:ins w:id="422" w:author="Nokia-user" w:date="2024-01-10T13:37:00Z">
        <w:r>
          <w:t>the first approach, that both call</w:t>
        </w:r>
      </w:ins>
      <w:ins w:id="423" w:author="Nokia-user" w:date="2024-01-10T13:38:00Z">
        <w:r>
          <w:t xml:space="preserve"> and DC related events are subscribed and exposed via the same service.</w:t>
        </w:r>
      </w:ins>
      <w:ins w:id="424" w:author="Nokia-user" w:date="2024-01-10T13:37:00Z">
        <w:r>
          <w:t xml:space="preserve"> </w:t>
        </w:r>
      </w:ins>
    </w:p>
    <w:p w14:paraId="194D8A02" w14:textId="7148CFF3" w:rsidR="00375E60" w:rsidRDefault="00192147" w:rsidP="00354E8F">
      <w:pPr>
        <w:pStyle w:val="Heading3"/>
        <w:rPr>
          <w:ins w:id="425" w:author="Nokia-user" w:date="2024-01-08T11:22:00Z"/>
        </w:rPr>
      </w:pPr>
      <w:ins w:id="426" w:author="Nokia-user" w:date="2024-01-08T11:22:00Z">
        <w:r>
          <w:object w:dxaOrig="12380" w:dyaOrig="3500" w14:anchorId="7437A8E6">
            <v:shape id="_x0000_i1026" type="#_x0000_t75" style="width:495.25pt;height:139pt" o:ole="">
              <v:imagedata r:id="rId15" o:title=""/>
            </v:shape>
            <o:OLEObject Type="Embed" ProgID="Visio.Drawing.15" ShapeID="_x0000_i1026" DrawAspect="Content" ObjectID="_1768111814" r:id="rId16"/>
          </w:object>
        </w:r>
      </w:ins>
    </w:p>
    <w:p w14:paraId="5A7A6F3F" w14:textId="200387C6" w:rsidR="00576FC4" w:rsidRPr="00864E5F" w:rsidRDefault="00576FC4" w:rsidP="00576FC4">
      <w:pPr>
        <w:pStyle w:val="TF"/>
        <w:rPr>
          <w:ins w:id="427" w:author="Nokia-user" w:date="2024-01-08T11:22:00Z"/>
          <w:rFonts w:eastAsia="SimSun"/>
          <w:lang w:eastAsia="zh-CN"/>
        </w:rPr>
      </w:pPr>
      <w:ins w:id="428" w:author="Nokia-user" w:date="2024-01-08T11:22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1</w:t>
        </w:r>
        <w:r w:rsidRPr="00FE4960">
          <w:t xml:space="preserve">: </w:t>
        </w:r>
      </w:ins>
      <w:ins w:id="429" w:author="Nokia-user" w:date="2024-01-11T23:35:00Z">
        <w:r w:rsidR="00114F41">
          <w:t xml:space="preserve">Approach 1 </w:t>
        </w:r>
      </w:ins>
      <w:ins w:id="430" w:author="Nokia-user" w:date="2024-01-10T13:44:00Z">
        <w:r w:rsidR="00C2058D">
          <w:t>Procedure of c</w:t>
        </w:r>
      </w:ins>
      <w:ins w:id="431" w:author="Nokia-user" w:date="2024-01-10T13:39:00Z">
        <w:r w:rsidR="00C2058D">
          <w:t>all and DC related e</w:t>
        </w:r>
      </w:ins>
      <w:ins w:id="432" w:author="Nokia-user" w:date="2024-01-10T13:37:00Z">
        <w:r w:rsidR="00C2058D">
          <w:t>vent</w:t>
        </w:r>
      </w:ins>
      <w:ins w:id="433" w:author="Nokia-user" w:date="2024-01-08T11:23:00Z">
        <w:r>
          <w:t xml:space="preserve"> </w:t>
        </w:r>
      </w:ins>
      <w:ins w:id="434" w:author="Nokia-user" w:date="2024-01-10T13:38:00Z">
        <w:r w:rsidR="00C2058D">
          <w:t>subscription</w:t>
        </w:r>
      </w:ins>
      <w:ins w:id="435" w:author="Nokia-user" w:date="2024-01-10T13:39:00Z">
        <w:r w:rsidR="00C2058D">
          <w:t xml:space="preserve"> and </w:t>
        </w:r>
      </w:ins>
      <w:ins w:id="436" w:author="Nokia-user" w:date="2024-01-08T11:23:00Z">
        <w:r>
          <w:t>exposure</w:t>
        </w:r>
      </w:ins>
      <w:ins w:id="437" w:author="Nokia-user" w:date="2024-01-08T11:22:00Z">
        <w:r>
          <w:t xml:space="preserve"> </w:t>
        </w:r>
      </w:ins>
      <w:ins w:id="438" w:author="Nokia-user" w:date="2024-01-10T13:38:00Z">
        <w:r w:rsidR="00C2058D">
          <w:t>via the same service</w:t>
        </w:r>
      </w:ins>
    </w:p>
    <w:p w14:paraId="4318838F" w14:textId="77777777" w:rsidR="00C901F2" w:rsidRDefault="00C901F2" w:rsidP="00C901F2">
      <w:pPr>
        <w:rPr>
          <w:ins w:id="439" w:author="Nokia-user" w:date="2024-01-08T11:36:00Z"/>
        </w:rPr>
      </w:pPr>
      <w:ins w:id="440" w:author="Nokia-user" w:date="2024-01-08T11:36:00Z">
        <w:r>
          <w:t>The steps in the call flow are as follows:</w:t>
        </w:r>
      </w:ins>
    </w:p>
    <w:p w14:paraId="5B780B82" w14:textId="6BBFA6CE" w:rsidR="00C901F2" w:rsidRDefault="00C901F2" w:rsidP="00C901F2">
      <w:pPr>
        <w:pStyle w:val="B1"/>
        <w:rPr>
          <w:ins w:id="441" w:author="Nokia-user" w:date="2024-01-08T11:41:00Z"/>
        </w:rPr>
      </w:pPr>
      <w:ins w:id="442" w:author="Nokia-user" w:date="2024-01-08T11:36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Application Server subscribes </w:t>
        </w:r>
      </w:ins>
      <w:ins w:id="443" w:author="Nokia-user" w:date="2024-01-12T12:57:00Z">
        <w:r w:rsidR="00C637DE">
          <w:t xml:space="preserve">for </w:t>
        </w:r>
      </w:ins>
      <w:ins w:id="444" w:author="Nokia-user" w:date="2024-01-08T11:36:00Z">
        <w:r>
          <w:t>events</w:t>
        </w:r>
      </w:ins>
      <w:ins w:id="445" w:author="Nokia-user" w:date="2024-01-08T11:37:00Z">
        <w:r>
          <w:t xml:space="preserve"> </w:t>
        </w:r>
      </w:ins>
      <w:ins w:id="446" w:author="Nokia-user" w:date="2024-01-08T11:40:00Z">
        <w:r>
          <w:t>(through NEF)</w:t>
        </w:r>
      </w:ins>
      <w:ins w:id="447" w:author="Nokia-user" w:date="2024-01-08T11:41:00Z">
        <w:r>
          <w:t xml:space="preserve"> via DC3/DC4 to DCSF</w:t>
        </w:r>
      </w:ins>
      <w:ins w:id="448" w:author="Nokia-user" w:date="2024-01-08T11:36:00Z">
        <w:r>
          <w:t xml:space="preserve">. </w:t>
        </w:r>
      </w:ins>
      <w:ins w:id="449" w:author="Nokia-user" w:date="2024-01-08T11:37:00Z">
        <w:r>
          <w:t xml:space="preserve">As described in </w:t>
        </w:r>
      </w:ins>
      <w:ins w:id="450" w:author="Nokia-user" w:date="2024-01-12T13:19:00Z">
        <w:r w:rsidR="00D8368E">
          <w:t>c</w:t>
        </w:r>
      </w:ins>
      <w:ins w:id="451" w:author="Nokia-user" w:date="2024-01-08T11:37:00Z">
        <w:r>
          <w:t xml:space="preserve">lause </w:t>
        </w:r>
      </w:ins>
      <w:ins w:id="452" w:author="Nokia-user" w:date="2024-01-08T11:38:00Z">
        <w:r>
          <w:t>6.X.1</w:t>
        </w:r>
      </w:ins>
      <w:ins w:id="453" w:author="Nokia-user" w:date="2024-01-08T11:44:00Z">
        <w:r w:rsidR="00E32778">
          <w:t>.1</w:t>
        </w:r>
      </w:ins>
      <w:ins w:id="454" w:author="Nokia-user" w:date="2024-01-08T11:38:00Z">
        <w:r>
          <w:t>, there are two types of capabilit</w:t>
        </w:r>
      </w:ins>
      <w:ins w:id="455" w:author="Nokia-user" w:date="2024-01-10T14:02:00Z">
        <w:r w:rsidR="0018668E">
          <w:t>ies</w:t>
        </w:r>
      </w:ins>
      <w:ins w:id="456" w:author="Nokia-user" w:date="2024-01-08T11:38:00Z">
        <w:r>
          <w:t xml:space="preserve">, which can be </w:t>
        </w:r>
      </w:ins>
      <w:ins w:id="457" w:author="Nokia-user" w:date="2024-01-10T13:39:00Z">
        <w:r w:rsidR="00C2058D">
          <w:t xml:space="preserve">subscribed </w:t>
        </w:r>
      </w:ins>
      <w:ins w:id="458" w:author="Nokia-user" w:date="2024-01-12T12:58:00Z">
        <w:r w:rsidR="00C637DE">
          <w:t xml:space="preserve">to </w:t>
        </w:r>
      </w:ins>
      <w:ins w:id="459" w:author="Nokia-user" w:date="2024-01-10T13:39:00Z">
        <w:r w:rsidR="00C2058D">
          <w:t xml:space="preserve">and </w:t>
        </w:r>
      </w:ins>
      <w:ins w:id="460" w:author="Nokia-user" w:date="2024-01-08T11:38:00Z">
        <w:r>
          <w:t>expos</w:t>
        </w:r>
      </w:ins>
      <w:ins w:id="461" w:author="Nokia-user" w:date="2024-01-10T13:39:00Z">
        <w:r w:rsidR="00C2058D">
          <w:t>ed</w:t>
        </w:r>
      </w:ins>
      <w:ins w:id="462" w:author="Nokia-user" w:date="2024-01-08T11:38:00Z">
        <w:r>
          <w:t>.</w:t>
        </w:r>
      </w:ins>
      <w:ins w:id="463" w:author="Nokia-user" w:date="2024-01-08T11:41:00Z">
        <w:r>
          <w:t xml:space="preserve"> Specifically, for call related events, </w:t>
        </w:r>
      </w:ins>
      <w:ins w:id="464" w:author="Nokia-user" w:date="2024-01-08T11:42:00Z">
        <w:r w:rsidR="00E32778">
          <w:t xml:space="preserve">the subscription </w:t>
        </w:r>
      </w:ins>
      <w:ins w:id="465" w:author="Nokia-user" w:date="2024-01-12T13:19:00Z">
        <w:r w:rsidR="00D8368E">
          <w:t>request is forwarded</w:t>
        </w:r>
      </w:ins>
      <w:ins w:id="466" w:author="Nokia-user" w:date="2024-01-08T11:42:00Z">
        <w:r w:rsidR="00E32778">
          <w:t xml:space="preserve"> to IMS AS via DC1 </w:t>
        </w:r>
      </w:ins>
      <w:ins w:id="467" w:author="Nokia-user" w:date="2024-01-10T13:40:00Z">
        <w:r w:rsidR="00C2058D">
          <w:t>from</w:t>
        </w:r>
      </w:ins>
      <w:ins w:id="468" w:author="Nokia-user" w:date="2024-01-08T11:42:00Z">
        <w:r w:rsidR="00E32778">
          <w:t xml:space="preserve"> DCSF</w:t>
        </w:r>
      </w:ins>
      <w:ins w:id="469" w:author="Nokia-user" w:date="2024-01-08T11:41:00Z">
        <w:r>
          <w:t>.</w:t>
        </w:r>
      </w:ins>
      <w:ins w:id="470" w:author="Nokia-user" w:date="2024-01-08T11:48:00Z">
        <w:r w:rsidR="00E32778">
          <w:t xml:space="preserve"> </w:t>
        </w:r>
      </w:ins>
      <w:ins w:id="471" w:author="Nokia-user" w:date="2024-01-08T11:49:00Z">
        <w:r w:rsidR="00E32778">
          <w:t xml:space="preserve">DC Application Server can provide the information listed in </w:t>
        </w:r>
      </w:ins>
      <w:ins w:id="472" w:author="Nokia-user" w:date="2024-01-12T13:23:00Z">
        <w:r w:rsidR="00457C07">
          <w:t>c</w:t>
        </w:r>
      </w:ins>
      <w:ins w:id="473" w:author="Nokia-user" w:date="2024-01-08T11:49:00Z">
        <w:r w:rsidR="00E32778">
          <w:t>lause 6.X.1.2 to invoke the exposure service.</w:t>
        </w:r>
      </w:ins>
    </w:p>
    <w:p w14:paraId="264255DA" w14:textId="79095ECB" w:rsidR="00FE27D5" w:rsidRPr="00A458AC" w:rsidRDefault="00FE27D5" w:rsidP="00FE27D5">
      <w:pPr>
        <w:pStyle w:val="EditorsNote"/>
        <w:ind w:left="1701" w:hanging="1417"/>
        <w:rPr>
          <w:ins w:id="474" w:author="Nokia-user" w:date="2024-01-08T11:52:00Z"/>
          <w:rFonts w:eastAsia="Times New Roman"/>
        </w:rPr>
      </w:pPr>
      <w:ins w:id="475" w:author="Nokia-user" w:date="2024-01-08T11:52:00Z">
        <w:r w:rsidRPr="00FA5333">
          <w:rPr>
            <w:rFonts w:eastAsia="Times New Roman"/>
          </w:rPr>
          <w:t>Editor's note:</w:t>
        </w:r>
        <w:r w:rsidRPr="00FA5333">
          <w:rPr>
            <w:rFonts w:eastAsia="Times New Roman"/>
          </w:rPr>
          <w:tab/>
        </w:r>
      </w:ins>
      <w:ins w:id="476" w:author="Nokia-user4" w:date="2024-01-24T15:40:00Z">
        <w:r w:rsidR="00E76D43" w:rsidRPr="00FA5333">
          <w:rPr>
            <w:rFonts w:eastAsia="Times New Roman"/>
          </w:rPr>
          <w:t>How</w:t>
        </w:r>
      </w:ins>
      <w:ins w:id="477" w:author="Nokia-user1" w:date="2024-01-24T11:35:00Z">
        <w:r w:rsidR="00B10EC1" w:rsidRPr="00FA5333">
          <w:rPr>
            <w:rFonts w:eastAsia="Times New Roman"/>
          </w:rPr>
          <w:t xml:space="preserve"> DCSF and IMS AS </w:t>
        </w:r>
      </w:ins>
      <w:ins w:id="478" w:author="Nokia-user4" w:date="2024-01-24T15:40:00Z">
        <w:r w:rsidR="00E76D43" w:rsidRPr="00FA5333">
          <w:rPr>
            <w:rFonts w:eastAsia="Times New Roman"/>
          </w:rPr>
          <w:t xml:space="preserve">are selected </w:t>
        </w:r>
      </w:ins>
      <w:ins w:id="479" w:author="Nokia-user" w:date="2024-01-08T11:52:00Z">
        <w:r w:rsidRPr="00FA5333">
          <w:rPr>
            <w:rFonts w:eastAsia="Times New Roman"/>
          </w:rPr>
          <w:t>in step 1 is FFS.</w:t>
        </w:r>
      </w:ins>
    </w:p>
    <w:p w14:paraId="08FB858A" w14:textId="36788AE7" w:rsidR="00FE27D5" w:rsidRDefault="00FE27D5" w:rsidP="00FE27D5">
      <w:pPr>
        <w:pStyle w:val="B1"/>
        <w:rPr>
          <w:ins w:id="480" w:author="Nokia-user" w:date="2024-01-08T11:53:00Z"/>
        </w:rPr>
      </w:pPr>
      <w:ins w:id="481" w:author="Nokia-user" w:date="2024-01-08T11:53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DCSF (and IMS AS) respond(s) </w:t>
        </w:r>
      </w:ins>
      <w:ins w:id="482" w:author="Nokia-user" w:date="2024-01-08T11:54:00Z">
        <w:r>
          <w:t xml:space="preserve">to </w:t>
        </w:r>
      </w:ins>
      <w:ins w:id="483" w:author="Nokia-user" w:date="2024-01-08T11:53:00Z">
        <w:r>
          <w:t>DC Application Server via DC</w:t>
        </w:r>
      </w:ins>
      <w:ins w:id="484" w:author="Nokia-user" w:date="2024-01-08T11:54:00Z">
        <w:r>
          <w:t xml:space="preserve">3/DC4 (and DC1), </w:t>
        </w:r>
      </w:ins>
      <w:ins w:id="485" w:author="Nokia-user" w:date="2024-01-08T11:55:00Z">
        <w:r w:rsidR="00A45198">
          <w:t>whether</w:t>
        </w:r>
      </w:ins>
      <w:ins w:id="486" w:author="Nokia-user" w:date="2024-01-08T11:54:00Z">
        <w:r>
          <w:t xml:space="preserve"> the event subscription is successful or not</w:t>
        </w:r>
      </w:ins>
      <w:ins w:id="487" w:author="Nokia-user" w:date="2024-01-08T11:53:00Z">
        <w:r>
          <w:t>.</w:t>
        </w:r>
      </w:ins>
    </w:p>
    <w:p w14:paraId="69118DBA" w14:textId="0F447CCB" w:rsidR="00A45198" w:rsidRDefault="00A45198" w:rsidP="00A45198">
      <w:pPr>
        <w:pStyle w:val="B1"/>
        <w:rPr>
          <w:ins w:id="488" w:author="Nokia-user" w:date="2024-01-08T11:56:00Z"/>
        </w:rPr>
      </w:pPr>
      <w:ins w:id="489" w:author="Nokia-user" w:date="2024-01-08T11:56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490" w:author="Nokia-user" w:date="2024-01-12T13:47:00Z">
        <w:r w:rsidR="00192147">
          <w:t>The s</w:t>
        </w:r>
        <w:r w:rsidR="00192147" w:rsidRPr="00192147">
          <w:t>ubscribed event(s)</w:t>
        </w:r>
        <w:r w:rsidR="00192147">
          <w:t xml:space="preserve"> are</w:t>
        </w:r>
        <w:r w:rsidR="00192147" w:rsidRPr="00192147">
          <w:t xml:space="preserve"> occur</w:t>
        </w:r>
        <w:r w:rsidR="00192147">
          <w:t>red</w:t>
        </w:r>
      </w:ins>
      <w:ins w:id="491" w:author="Nokia-user" w:date="2024-01-08T11:56:00Z">
        <w:r>
          <w:t>.</w:t>
        </w:r>
      </w:ins>
    </w:p>
    <w:p w14:paraId="68B152AD" w14:textId="1B78FD51" w:rsidR="00A45198" w:rsidRDefault="00A45198" w:rsidP="00A45198">
      <w:pPr>
        <w:pStyle w:val="B1"/>
        <w:rPr>
          <w:ins w:id="492" w:author="Nokia-user" w:date="2024-01-08T11:56:00Z"/>
        </w:rPr>
      </w:pPr>
      <w:ins w:id="493" w:author="Nokia-user" w:date="2024-01-08T11:56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Information about the subscribed events</w:t>
        </w:r>
      </w:ins>
      <w:ins w:id="494" w:author="Nokia-user" w:date="2024-01-08T11:57:00Z">
        <w:r>
          <w:t xml:space="preserve"> (listed in Clause 6.X.1.3)</w:t>
        </w:r>
      </w:ins>
      <w:ins w:id="495" w:author="Nokia-user" w:date="2024-01-08T11:56:00Z">
        <w:r>
          <w:t xml:space="preserve"> is exposed to DC Application Server</w:t>
        </w:r>
      </w:ins>
      <w:ins w:id="496" w:author="Nokia-user" w:date="2024-01-08T11:57:00Z">
        <w:r>
          <w:t xml:space="preserve"> (through NEF) via DC3/DC4 from DCSF</w:t>
        </w:r>
      </w:ins>
      <w:ins w:id="497" w:author="Nokia-user" w:date="2024-01-08T11:56:00Z">
        <w:r>
          <w:t xml:space="preserve">. </w:t>
        </w:r>
      </w:ins>
      <w:ins w:id="498" w:author="Nokia-user" w:date="2024-01-08T11:57:00Z">
        <w:r>
          <w:t>Specifically, for</w:t>
        </w:r>
      </w:ins>
      <w:ins w:id="499" w:author="Nokia-user" w:date="2024-01-08T11:56:00Z">
        <w:r>
          <w:t xml:space="preserve"> call related events, IMS AS exposes </w:t>
        </w:r>
      </w:ins>
      <w:ins w:id="500" w:author="Nokia-user" w:date="2024-01-08T11:57:00Z">
        <w:r>
          <w:t xml:space="preserve">the </w:t>
        </w:r>
      </w:ins>
      <w:ins w:id="501" w:author="Nokia-user" w:date="2024-01-08T11:56:00Z">
        <w:r>
          <w:t>information to DC</w:t>
        </w:r>
      </w:ins>
      <w:ins w:id="502" w:author="Nokia-user" w:date="2024-01-08T11:57:00Z">
        <w:r>
          <w:t>SF via DC1</w:t>
        </w:r>
      </w:ins>
      <w:ins w:id="503" w:author="Nokia-user" w:date="2024-01-08T11:58:00Z">
        <w:r>
          <w:t xml:space="preserve">, and then DCSF </w:t>
        </w:r>
      </w:ins>
      <w:ins w:id="504" w:author="Nokia-user" w:date="2024-01-08T11:56:00Z">
        <w:r>
          <w:t xml:space="preserve">exposes </w:t>
        </w:r>
      </w:ins>
      <w:ins w:id="505" w:author="Nokia-user" w:date="2024-01-08T11:58:00Z">
        <w:r>
          <w:t xml:space="preserve">the </w:t>
        </w:r>
      </w:ins>
      <w:ins w:id="506" w:author="Nokia-user" w:date="2024-01-08T11:56:00Z">
        <w:r>
          <w:t xml:space="preserve">information to DC Application </w:t>
        </w:r>
      </w:ins>
      <w:ins w:id="507" w:author="Nokia-user" w:date="2024-01-08T11:58:00Z">
        <w:r>
          <w:t>Server (through NEF) via DC3/DC4</w:t>
        </w:r>
      </w:ins>
      <w:ins w:id="508" w:author="Nokia-user" w:date="2024-01-08T11:56:00Z">
        <w:r>
          <w:t>.</w:t>
        </w:r>
      </w:ins>
    </w:p>
    <w:p w14:paraId="4BB37832" w14:textId="79BD5DAF" w:rsidR="00576FC4" w:rsidRPr="00FA5333" w:rsidRDefault="00A45198">
      <w:pPr>
        <w:pStyle w:val="B1"/>
        <w:rPr>
          <w:ins w:id="509" w:author="Nokia-user" w:date="2024-01-10T13:43:00Z"/>
        </w:rPr>
      </w:pPr>
      <w:ins w:id="510" w:author="Nokia-user" w:date="2024-01-08T12:00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</w:t>
        </w:r>
        <w:r w:rsidRPr="00FA5333">
          <w:t>Application Server respond(s) to DCSF (and IMS AS) via DC3/DC4 (and DC1</w:t>
        </w:r>
      </w:ins>
      <w:ins w:id="511" w:author="Nokia-user" w:date="2024-01-10T13:43:00Z">
        <w:r w:rsidR="00C2058D" w:rsidRPr="00FA5333">
          <w:t>)</w:t>
        </w:r>
      </w:ins>
      <w:ins w:id="512" w:author="Nokia-user" w:date="2024-01-08T12:00:00Z">
        <w:r w:rsidRPr="00FA5333">
          <w:t>.</w:t>
        </w:r>
      </w:ins>
    </w:p>
    <w:p w14:paraId="6B61BDAB" w14:textId="2AB34D1D" w:rsidR="00C2058D" w:rsidRPr="004C3241" w:rsidRDefault="00C2058D" w:rsidP="00C2058D">
      <w:pPr>
        <w:rPr>
          <w:ins w:id="513" w:author="Nokia-user" w:date="2024-01-10T13:43:00Z"/>
        </w:rPr>
      </w:pPr>
      <w:ins w:id="514" w:author="Nokia-user" w:date="2024-01-10T13:43:00Z">
        <w:r w:rsidRPr="00FA5333">
          <w:t xml:space="preserve">Figure 6.X.2.1-2 depicts the call flow of the first approach, that </w:t>
        </w:r>
      </w:ins>
      <w:ins w:id="515" w:author="Nokia-user" w:date="2024-01-10T14:35:00Z">
        <w:r w:rsidR="00B91892" w:rsidRPr="00FA5333">
          <w:t xml:space="preserve">the </w:t>
        </w:r>
      </w:ins>
      <w:ins w:id="516" w:author="Nokia-user" w:date="2024-01-10T13:43:00Z">
        <w:r w:rsidRPr="00FA5333">
          <w:t xml:space="preserve">call and DC related events are subscribed and exposed via </w:t>
        </w:r>
      </w:ins>
      <w:ins w:id="517" w:author="Nokia-user" w:date="2024-01-10T14:33:00Z">
        <w:r w:rsidR="00B91892" w:rsidRPr="00FA5333">
          <w:t>two differen</w:t>
        </w:r>
      </w:ins>
      <w:ins w:id="518" w:author="Nokia-user" w:date="2024-01-10T14:34:00Z">
        <w:r w:rsidR="00B91892" w:rsidRPr="00FA5333">
          <w:t xml:space="preserve">t </w:t>
        </w:r>
      </w:ins>
      <w:ins w:id="519" w:author="Nokia-user" w:date="2024-01-10T13:43:00Z">
        <w:r w:rsidRPr="00FA5333">
          <w:t>service</w:t>
        </w:r>
      </w:ins>
      <w:ins w:id="520" w:author="Nokia-user4" w:date="2024-01-24T15:41:00Z">
        <w:r w:rsidR="00E76D43" w:rsidRPr="00FA5333">
          <w:t>s</w:t>
        </w:r>
      </w:ins>
      <w:ins w:id="521" w:author="Nokia-user" w:date="2024-01-10T13:43:00Z">
        <w:r w:rsidRPr="00FA5333">
          <w:t xml:space="preserve">. </w:t>
        </w:r>
      </w:ins>
      <w:ins w:id="522" w:author="Nokia-user" w:date="2024-01-10T14:34:00Z">
        <w:r w:rsidR="00B91892" w:rsidRPr="00FA5333">
          <w:t xml:space="preserve">The call related events are subscribed by DC Application Server </w:t>
        </w:r>
      </w:ins>
      <w:ins w:id="523" w:author="Nokia-user4" w:date="2024-01-24T15:41:00Z">
        <w:r w:rsidR="00E76D43" w:rsidRPr="00FA5333">
          <w:t>at</w:t>
        </w:r>
      </w:ins>
      <w:ins w:id="524" w:author="Nokia-user" w:date="2024-01-10T14:34:00Z">
        <w:r w:rsidR="00B91892" w:rsidRPr="00FA5333">
          <w:t xml:space="preserve"> IMS AS, and the DC related events are subscribed by DC Application Server </w:t>
        </w:r>
      </w:ins>
      <w:ins w:id="525" w:author="Nokia-user4" w:date="2024-01-24T15:41:00Z">
        <w:r w:rsidR="00E76D43" w:rsidRPr="00FA5333">
          <w:t>at</w:t>
        </w:r>
      </w:ins>
      <w:ins w:id="526" w:author="Nokia-user" w:date="2024-01-10T14:34:00Z">
        <w:r w:rsidR="00B91892" w:rsidRPr="00FA5333">
          <w:t xml:space="preserve"> DCSF</w:t>
        </w:r>
      </w:ins>
      <w:ins w:id="527" w:author="Nokia-user" w:date="2024-01-10T14:35:00Z">
        <w:r w:rsidR="00B91892" w:rsidRPr="00FA5333">
          <w:t>.</w:t>
        </w:r>
      </w:ins>
      <w:ins w:id="528" w:author="Nokia-user1" w:date="2024-01-24T11:34:00Z">
        <w:r w:rsidR="00B10EC1" w:rsidRPr="00FA5333">
          <w:t xml:space="preserve"> </w:t>
        </w:r>
      </w:ins>
      <w:ins w:id="529" w:author="Nokia-user4" w:date="2024-01-24T15:41:00Z">
        <w:r w:rsidR="00E76D43" w:rsidRPr="00FA5333">
          <w:t>B</w:t>
        </w:r>
      </w:ins>
      <w:ins w:id="530" w:author="Nokia-user1" w:date="2024-01-24T11:34:00Z">
        <w:r w:rsidR="00B10EC1" w:rsidRPr="00FA5333">
          <w:t xml:space="preserve">ased on the event type (e.g., call related event or DC related event), IMS AS or DCSF </w:t>
        </w:r>
      </w:ins>
      <w:ins w:id="531" w:author="Nokia-user4" w:date="2024-01-24T15:41:00Z">
        <w:r w:rsidR="00E76D43" w:rsidRPr="00FA5333">
          <w:t>is</w:t>
        </w:r>
      </w:ins>
      <w:ins w:id="532" w:author="Nokia-user1" w:date="2024-01-24T11:34:00Z">
        <w:r w:rsidR="00B10EC1" w:rsidRPr="00FA5333">
          <w:t xml:space="preserve"> contacted.</w:t>
        </w:r>
      </w:ins>
    </w:p>
    <w:p w14:paraId="1FB627D5" w14:textId="1A6AC3C0" w:rsidR="00C2058D" w:rsidRDefault="00D17157" w:rsidP="00C2058D">
      <w:pPr>
        <w:pStyle w:val="Heading3"/>
        <w:rPr>
          <w:ins w:id="533" w:author="Nokia-user" w:date="2024-01-10T13:43:00Z"/>
        </w:rPr>
      </w:pPr>
      <w:ins w:id="534" w:author="Nokia-user" w:date="2024-01-10T13:43:00Z">
        <w:r>
          <w:object w:dxaOrig="12380" w:dyaOrig="5140" w14:anchorId="09C1D053">
            <v:shape id="_x0000_i1027" type="#_x0000_t75" style="width:495.25pt;height:205.35pt" o:ole="">
              <v:imagedata r:id="rId17" o:title=""/>
            </v:shape>
            <o:OLEObject Type="Embed" ProgID="Visio.Drawing.15" ShapeID="_x0000_i1027" DrawAspect="Content" ObjectID="_1768111815" r:id="rId18"/>
          </w:object>
        </w:r>
      </w:ins>
    </w:p>
    <w:p w14:paraId="2A22E0A2" w14:textId="62A93E0E" w:rsidR="00C2058D" w:rsidRPr="00864E5F" w:rsidRDefault="00C2058D" w:rsidP="00C2058D">
      <w:pPr>
        <w:pStyle w:val="TF"/>
        <w:rPr>
          <w:ins w:id="535" w:author="Nokia-user" w:date="2024-01-10T13:43:00Z"/>
          <w:rFonts w:eastAsia="SimSun"/>
          <w:lang w:eastAsia="zh-CN"/>
        </w:rPr>
      </w:pPr>
      <w:ins w:id="536" w:author="Nokia-user" w:date="2024-01-10T13:43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2</w:t>
        </w:r>
        <w:r w:rsidRPr="00FE4960">
          <w:t xml:space="preserve">: </w:t>
        </w:r>
      </w:ins>
      <w:ins w:id="537" w:author="Nokia-user" w:date="2024-01-11T23:35:00Z">
        <w:r w:rsidR="00114F41">
          <w:t>Appr</w:t>
        </w:r>
      </w:ins>
      <w:ins w:id="538" w:author="Nokia-user" w:date="2024-01-11T23:36:00Z">
        <w:r w:rsidR="00114F41">
          <w:t xml:space="preserve">oach 2 </w:t>
        </w:r>
      </w:ins>
      <w:ins w:id="539" w:author="Nokia-user" w:date="2024-01-10T13:43:00Z">
        <w:r>
          <w:t>Proce</w:t>
        </w:r>
      </w:ins>
      <w:ins w:id="540" w:author="Nokia-user" w:date="2024-01-10T13:44:00Z">
        <w:r>
          <w:t>dure of c</w:t>
        </w:r>
      </w:ins>
      <w:ins w:id="541" w:author="Nokia-user" w:date="2024-01-10T13:43:00Z">
        <w:r>
          <w:t xml:space="preserve">all and DC related event subscription and exposure via the </w:t>
        </w:r>
      </w:ins>
      <w:ins w:id="542" w:author="Nokia-user" w:date="2024-01-11T23:36:00Z">
        <w:r w:rsidR="00114F41">
          <w:t>separated</w:t>
        </w:r>
      </w:ins>
      <w:ins w:id="543" w:author="Nokia-user" w:date="2024-01-10T13:43:00Z">
        <w:r>
          <w:t xml:space="preserve"> service</w:t>
        </w:r>
      </w:ins>
    </w:p>
    <w:p w14:paraId="171080EB" w14:textId="77777777" w:rsidR="00C2058D" w:rsidRDefault="00C2058D" w:rsidP="00C2058D">
      <w:pPr>
        <w:rPr>
          <w:ins w:id="544" w:author="Nokia-user" w:date="2024-01-10T13:43:00Z"/>
        </w:rPr>
      </w:pPr>
      <w:ins w:id="545" w:author="Nokia-user" w:date="2024-01-10T13:43:00Z">
        <w:r>
          <w:t>The steps in the call flow are as follows:</w:t>
        </w:r>
      </w:ins>
    </w:p>
    <w:p w14:paraId="6F2E7795" w14:textId="0161B9C7" w:rsidR="00C2058D" w:rsidRPr="00FA5333" w:rsidRDefault="00C2058D" w:rsidP="00C2058D">
      <w:pPr>
        <w:pStyle w:val="B1"/>
        <w:rPr>
          <w:ins w:id="546" w:author="Nokia-user1" w:date="2024-01-24T11:35:00Z"/>
        </w:rPr>
      </w:pPr>
      <w:ins w:id="547" w:author="Nokia-user" w:date="2024-01-10T13:43:00Z">
        <w:r>
          <w:rPr>
            <w:lang w:eastAsia="zh-CN"/>
          </w:rPr>
          <w:lastRenderedPageBreak/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DC Application Server subscribes events for </w:t>
        </w:r>
      </w:ins>
      <w:ins w:id="548" w:author="Nokia-user" w:date="2024-01-10T14:03:00Z">
        <w:r w:rsidR="0018668E">
          <w:t>call re</w:t>
        </w:r>
      </w:ins>
      <w:ins w:id="549" w:author="Nokia-user" w:date="2024-01-10T14:04:00Z">
        <w:r w:rsidR="0018668E">
          <w:t>la</w:t>
        </w:r>
      </w:ins>
      <w:ins w:id="550" w:author="Nokia-user" w:date="2024-01-10T14:03:00Z">
        <w:r w:rsidR="0018668E">
          <w:t>ted</w:t>
        </w:r>
      </w:ins>
      <w:ins w:id="551" w:author="Nokia-user" w:date="2024-01-10T13:43:00Z">
        <w:r>
          <w:t xml:space="preserve"> </w:t>
        </w:r>
      </w:ins>
      <w:ins w:id="552" w:author="Nokia-user" w:date="2024-01-10T14:05:00Z">
        <w:r w:rsidR="00433430">
          <w:t xml:space="preserve">event </w:t>
        </w:r>
      </w:ins>
      <w:ins w:id="553" w:author="Nokia-user" w:date="2024-01-10T13:43:00Z">
        <w:r>
          <w:t xml:space="preserve">exposure (through NEF) to </w:t>
        </w:r>
      </w:ins>
      <w:ins w:id="554" w:author="Nokia-user" w:date="2024-01-10T14:03:00Z">
        <w:r w:rsidR="0018668E">
          <w:t>IMS AS</w:t>
        </w:r>
      </w:ins>
      <w:ins w:id="555" w:author="Nokia-user" w:date="2024-01-10T13:43:00Z">
        <w:r>
          <w:t xml:space="preserve">. </w:t>
        </w:r>
      </w:ins>
      <w:ins w:id="556" w:author="Nokia-user" w:date="2024-01-10T14:05:00Z">
        <w:r w:rsidR="00433430">
          <w:t>The call related events are</w:t>
        </w:r>
      </w:ins>
      <w:ins w:id="557" w:author="Nokia-user" w:date="2024-01-10T13:43:00Z">
        <w:r>
          <w:t xml:space="preserve"> described in </w:t>
        </w:r>
      </w:ins>
      <w:ins w:id="558" w:author="Nokia-user" w:date="2024-01-12T14:12:00Z">
        <w:r w:rsidR="00B55A85">
          <w:t>c</w:t>
        </w:r>
      </w:ins>
      <w:ins w:id="559" w:author="Nokia-user" w:date="2024-01-10T13:43:00Z">
        <w:r>
          <w:t xml:space="preserve">lause 6.X.1.1. DC Application Server can provide the information listed in </w:t>
        </w:r>
      </w:ins>
      <w:ins w:id="560" w:author="Nokia-user" w:date="2024-01-12T14:12:00Z">
        <w:r w:rsidR="00B55A85" w:rsidRPr="00FA5333">
          <w:t>c</w:t>
        </w:r>
      </w:ins>
      <w:ins w:id="561" w:author="Nokia-user" w:date="2024-01-10T13:43:00Z">
        <w:r w:rsidRPr="00FA5333">
          <w:t>lause 6.X.1.2 to invoke the exposure service.</w:t>
        </w:r>
      </w:ins>
      <w:ins w:id="562" w:author="Nokia-user" w:date="2024-01-10T17:36:00Z">
        <w:r w:rsidR="002A744E" w:rsidRPr="00FA5333">
          <w:t xml:space="preserve"> </w:t>
        </w:r>
      </w:ins>
      <w:ins w:id="563" w:author="Nokia-user" w:date="2024-01-12T14:13:00Z">
        <w:r w:rsidR="00B55A85" w:rsidRPr="00FA5333">
          <w:t>I</w:t>
        </w:r>
      </w:ins>
      <w:ins w:id="564" w:author="Nokia-user" w:date="2024-01-10T17:39:00Z">
        <w:r w:rsidR="002A744E" w:rsidRPr="00FA5333">
          <w:t>t is assumed that IM</w:t>
        </w:r>
      </w:ins>
      <w:ins w:id="565" w:author="Nokia-user" w:date="2024-01-10T17:40:00Z">
        <w:r w:rsidR="002A744E" w:rsidRPr="00FA5333">
          <w:t>S AS has been registered at HSS, and NEF has fetched the IMS AS information from HSS.</w:t>
        </w:r>
      </w:ins>
    </w:p>
    <w:p w14:paraId="6A60AD27" w14:textId="784A13B5" w:rsidR="00B10EC1" w:rsidRPr="00FA5333" w:rsidRDefault="00B10EC1" w:rsidP="00B10EC1">
      <w:pPr>
        <w:pStyle w:val="EditorsNote"/>
        <w:ind w:left="1701" w:hanging="1417"/>
        <w:rPr>
          <w:ins w:id="566" w:author="Nokia-user" w:date="2024-01-10T13:43:00Z"/>
          <w:rFonts w:eastAsia="Times New Roman"/>
        </w:rPr>
      </w:pPr>
      <w:ins w:id="567" w:author="Nokia-user1" w:date="2024-01-24T11:35:00Z">
        <w:r w:rsidRPr="00FA5333">
          <w:rPr>
            <w:rFonts w:eastAsia="Times New Roman"/>
          </w:rPr>
          <w:t>Editor's note:</w:t>
        </w:r>
        <w:r w:rsidRPr="00FA5333">
          <w:rPr>
            <w:rFonts w:eastAsia="Times New Roman"/>
          </w:rPr>
          <w:tab/>
        </w:r>
        <w:bookmarkStart w:id="568" w:name="_Hlk156988077"/>
        <w:r w:rsidRPr="00FA5333">
          <w:rPr>
            <w:rFonts w:eastAsia="Times New Roman"/>
          </w:rPr>
          <w:t xml:space="preserve">Which IMS AS </w:t>
        </w:r>
      </w:ins>
      <w:ins w:id="569" w:author="Nokia-user4" w:date="2024-01-24T15:42:00Z">
        <w:r w:rsidR="00E76D43" w:rsidRPr="00FA5333">
          <w:rPr>
            <w:rFonts w:eastAsia="Times New Roman"/>
          </w:rPr>
          <w:t>is selected</w:t>
        </w:r>
      </w:ins>
      <w:ins w:id="570" w:author="Nokia-user1" w:date="2024-01-24T11:35:00Z">
        <w:r w:rsidRPr="00FA5333">
          <w:rPr>
            <w:rFonts w:eastAsia="Times New Roman"/>
          </w:rPr>
          <w:t xml:space="preserve"> in step 1 is FFS.</w:t>
        </w:r>
      </w:ins>
      <w:bookmarkEnd w:id="568"/>
    </w:p>
    <w:p w14:paraId="329E3A9C" w14:textId="38FF680E" w:rsidR="00433430" w:rsidRPr="00FA5333" w:rsidRDefault="00433430" w:rsidP="00433430">
      <w:pPr>
        <w:pStyle w:val="B1"/>
        <w:rPr>
          <w:ins w:id="571" w:author="Nokia-user" w:date="2024-01-10T14:06:00Z"/>
        </w:rPr>
      </w:pPr>
      <w:ins w:id="572" w:author="Nokia-user" w:date="2024-01-10T14:06:00Z">
        <w:r w:rsidRPr="00FA5333">
          <w:rPr>
            <w:lang w:eastAsia="zh-CN"/>
          </w:rPr>
          <w:t>2</w:t>
        </w:r>
        <w:r w:rsidRPr="00FA5333">
          <w:rPr>
            <w:rFonts w:hint="eastAsia"/>
            <w:lang w:eastAsia="zh-CN"/>
          </w:rPr>
          <w:t>.</w:t>
        </w:r>
        <w:r w:rsidRPr="00FA5333">
          <w:rPr>
            <w:rFonts w:hint="eastAsia"/>
            <w:lang w:eastAsia="zh-CN"/>
          </w:rPr>
          <w:tab/>
        </w:r>
        <w:r w:rsidRPr="00FA5333">
          <w:t>IMS AS responds to DC Application Server (through NEF), whether the call related event subscription is successful or not.</w:t>
        </w:r>
      </w:ins>
    </w:p>
    <w:p w14:paraId="7D8D19FF" w14:textId="4E73BF88" w:rsidR="00433430" w:rsidRPr="00FA5333" w:rsidRDefault="00433430" w:rsidP="00433430">
      <w:pPr>
        <w:pStyle w:val="B1"/>
        <w:rPr>
          <w:ins w:id="573" w:author="Nokia-user" w:date="2024-01-10T17:39:00Z"/>
        </w:rPr>
      </w:pPr>
      <w:ins w:id="574" w:author="Nokia-user" w:date="2024-01-10T14:07:00Z">
        <w:r w:rsidRPr="00FA5333">
          <w:rPr>
            <w:lang w:eastAsia="zh-CN"/>
          </w:rPr>
          <w:t>3</w:t>
        </w:r>
      </w:ins>
      <w:ins w:id="575" w:author="Nokia-user" w:date="2024-01-10T14:06:00Z">
        <w:r w:rsidRPr="00FA5333">
          <w:rPr>
            <w:rFonts w:hint="eastAsia"/>
            <w:lang w:eastAsia="zh-CN"/>
          </w:rPr>
          <w:t>.</w:t>
        </w:r>
        <w:r w:rsidRPr="00FA5333">
          <w:rPr>
            <w:rFonts w:hint="eastAsia"/>
            <w:lang w:eastAsia="zh-CN"/>
          </w:rPr>
          <w:tab/>
        </w:r>
        <w:r w:rsidRPr="00FA5333">
          <w:t xml:space="preserve">DC Application Server subscribes events for </w:t>
        </w:r>
      </w:ins>
      <w:ins w:id="576" w:author="Nokia-user" w:date="2024-01-10T14:07:00Z">
        <w:r w:rsidRPr="00FA5333">
          <w:t>DC</w:t>
        </w:r>
      </w:ins>
      <w:ins w:id="577" w:author="Nokia-user" w:date="2024-01-10T14:06:00Z">
        <w:r w:rsidRPr="00FA5333">
          <w:t xml:space="preserve"> related event exposure (through NEF) </w:t>
        </w:r>
      </w:ins>
      <w:ins w:id="578" w:author="Nokia-user" w:date="2024-01-10T14:07:00Z">
        <w:r w:rsidRPr="00FA5333">
          <w:t xml:space="preserve">via DC3/DC4 </w:t>
        </w:r>
      </w:ins>
      <w:ins w:id="579" w:author="Nokia-user" w:date="2024-01-10T14:06:00Z">
        <w:r w:rsidRPr="00FA5333">
          <w:t xml:space="preserve">to </w:t>
        </w:r>
      </w:ins>
      <w:ins w:id="580" w:author="Nokia-user" w:date="2024-01-10T14:07:00Z">
        <w:r w:rsidRPr="00FA5333">
          <w:t>DCSF</w:t>
        </w:r>
      </w:ins>
      <w:ins w:id="581" w:author="Nokia-user" w:date="2024-01-10T14:06:00Z">
        <w:r w:rsidRPr="00FA5333">
          <w:t xml:space="preserve">. The </w:t>
        </w:r>
      </w:ins>
      <w:ins w:id="582" w:author="Nokia-user" w:date="2024-01-10T14:07:00Z">
        <w:r w:rsidRPr="00FA5333">
          <w:t>DC</w:t>
        </w:r>
      </w:ins>
      <w:ins w:id="583" w:author="Nokia-user" w:date="2024-01-10T14:06:00Z">
        <w:r w:rsidRPr="00FA5333">
          <w:t xml:space="preserve"> related events are described in Clause 6.X.1.1. DC Application Server can provide the information listed in Clause 6.X.1.2 to invoke the exposure service.</w:t>
        </w:r>
      </w:ins>
    </w:p>
    <w:p w14:paraId="44F15CF7" w14:textId="6253CC9B" w:rsidR="002A744E" w:rsidRPr="00FA5333" w:rsidRDefault="002A744E" w:rsidP="002A744E">
      <w:pPr>
        <w:pStyle w:val="EditorsNote"/>
        <w:ind w:left="1701" w:hanging="1417"/>
        <w:rPr>
          <w:ins w:id="584" w:author="Nokia-user" w:date="2024-01-10T14:06:00Z"/>
          <w:rFonts w:eastAsia="Times New Roman"/>
        </w:rPr>
      </w:pPr>
      <w:ins w:id="585" w:author="Nokia-user" w:date="2024-01-10T17:39:00Z">
        <w:r w:rsidRPr="00FA5333">
          <w:rPr>
            <w:rFonts w:eastAsia="Times New Roman"/>
          </w:rPr>
          <w:t>Editor's note:</w:t>
        </w:r>
        <w:r w:rsidRPr="00FA5333">
          <w:rPr>
            <w:rFonts w:eastAsia="Times New Roman"/>
          </w:rPr>
          <w:tab/>
          <w:t xml:space="preserve">Which DCSF to be subscribed in step </w:t>
        </w:r>
      </w:ins>
      <w:ins w:id="586" w:author="Nokia-user" w:date="2024-01-11T09:30:00Z">
        <w:r w:rsidR="006B1502" w:rsidRPr="00FA5333">
          <w:rPr>
            <w:rFonts w:eastAsia="Times New Roman"/>
          </w:rPr>
          <w:t>3</w:t>
        </w:r>
      </w:ins>
      <w:ins w:id="587" w:author="Nokia-user" w:date="2024-01-10T17:39:00Z">
        <w:r w:rsidRPr="00FA5333">
          <w:rPr>
            <w:rFonts w:eastAsia="Times New Roman"/>
          </w:rPr>
          <w:t xml:space="preserve"> is FFS.</w:t>
        </w:r>
      </w:ins>
    </w:p>
    <w:p w14:paraId="15D1F7AB" w14:textId="4AA72B78" w:rsidR="00C2058D" w:rsidRPr="00FA5333" w:rsidRDefault="00433430" w:rsidP="00C2058D">
      <w:pPr>
        <w:pStyle w:val="B1"/>
        <w:rPr>
          <w:ins w:id="588" w:author="Nokia-user" w:date="2024-01-10T13:43:00Z"/>
        </w:rPr>
      </w:pPr>
      <w:ins w:id="589" w:author="Nokia-user" w:date="2024-01-10T14:07:00Z">
        <w:r w:rsidRPr="00FA5333">
          <w:rPr>
            <w:lang w:eastAsia="zh-CN"/>
          </w:rPr>
          <w:t>4</w:t>
        </w:r>
      </w:ins>
      <w:ins w:id="590" w:author="Nokia-user" w:date="2024-01-10T13:43:00Z">
        <w:r w:rsidR="00C2058D" w:rsidRPr="00FA5333">
          <w:rPr>
            <w:rFonts w:hint="eastAsia"/>
            <w:lang w:eastAsia="zh-CN"/>
          </w:rPr>
          <w:t>.</w:t>
        </w:r>
        <w:r w:rsidR="00C2058D" w:rsidRPr="00FA5333">
          <w:rPr>
            <w:rFonts w:hint="eastAsia"/>
            <w:lang w:eastAsia="zh-CN"/>
          </w:rPr>
          <w:tab/>
        </w:r>
        <w:r w:rsidR="00C2058D" w:rsidRPr="00FA5333">
          <w:t>DCSF</w:t>
        </w:r>
      </w:ins>
      <w:ins w:id="591" w:author="Nokia-user" w:date="2024-01-10T14:07:00Z">
        <w:r w:rsidRPr="00FA5333">
          <w:t xml:space="preserve"> </w:t>
        </w:r>
      </w:ins>
      <w:ins w:id="592" w:author="Nokia-user" w:date="2024-01-10T13:43:00Z">
        <w:r w:rsidR="00C2058D" w:rsidRPr="00FA5333">
          <w:t>responds</w:t>
        </w:r>
      </w:ins>
      <w:ins w:id="593" w:author="Nokia-user" w:date="2024-01-10T14:08:00Z">
        <w:r w:rsidRPr="00FA5333">
          <w:t xml:space="preserve"> </w:t>
        </w:r>
      </w:ins>
      <w:ins w:id="594" w:author="Nokia-user" w:date="2024-01-10T13:43:00Z">
        <w:r w:rsidR="00C2058D" w:rsidRPr="00FA5333">
          <w:t xml:space="preserve">to DC Application Server </w:t>
        </w:r>
      </w:ins>
      <w:ins w:id="595" w:author="Nokia-user" w:date="2024-01-10T14:08:00Z">
        <w:r w:rsidRPr="00FA5333">
          <w:t xml:space="preserve">(through NEF) </w:t>
        </w:r>
      </w:ins>
      <w:ins w:id="596" w:author="Nokia-user" w:date="2024-01-10T13:43:00Z">
        <w:r w:rsidR="00C2058D" w:rsidRPr="00FA5333">
          <w:t xml:space="preserve">via DC3/DC4, whether the </w:t>
        </w:r>
      </w:ins>
      <w:ins w:id="597" w:author="Nokia-user" w:date="2024-01-10T14:08:00Z">
        <w:r w:rsidRPr="00FA5333">
          <w:t xml:space="preserve">DC related </w:t>
        </w:r>
      </w:ins>
      <w:ins w:id="598" w:author="Nokia-user" w:date="2024-01-10T13:43:00Z">
        <w:r w:rsidR="00C2058D" w:rsidRPr="00FA5333">
          <w:t>event subscription is successful or not.</w:t>
        </w:r>
      </w:ins>
    </w:p>
    <w:p w14:paraId="33171C4F" w14:textId="1B204027" w:rsidR="00C2058D" w:rsidRPr="00FA5333" w:rsidRDefault="00433430" w:rsidP="00C2058D">
      <w:pPr>
        <w:pStyle w:val="B1"/>
        <w:rPr>
          <w:ins w:id="599" w:author="Nokia-user" w:date="2024-01-10T13:43:00Z"/>
        </w:rPr>
      </w:pPr>
      <w:ins w:id="600" w:author="Nokia-user" w:date="2024-01-10T14:08:00Z">
        <w:r w:rsidRPr="00FA5333">
          <w:rPr>
            <w:lang w:eastAsia="zh-CN"/>
          </w:rPr>
          <w:t>5</w:t>
        </w:r>
      </w:ins>
      <w:ins w:id="601" w:author="Nokia-user" w:date="2024-01-10T13:43:00Z">
        <w:r w:rsidR="00C2058D" w:rsidRPr="00FA5333">
          <w:rPr>
            <w:rFonts w:hint="eastAsia"/>
            <w:lang w:eastAsia="zh-CN"/>
          </w:rPr>
          <w:t>.</w:t>
        </w:r>
        <w:r w:rsidR="00C2058D" w:rsidRPr="00FA5333">
          <w:rPr>
            <w:rFonts w:hint="eastAsia"/>
            <w:lang w:eastAsia="zh-CN"/>
          </w:rPr>
          <w:tab/>
        </w:r>
      </w:ins>
      <w:ins w:id="602" w:author="Nokia-user" w:date="2024-01-12T13:47:00Z">
        <w:r w:rsidR="00D17157" w:rsidRPr="00FA5333">
          <w:t>The subscribed event(s) are occurred</w:t>
        </w:r>
      </w:ins>
      <w:ins w:id="603" w:author="Nokia-user" w:date="2024-01-10T13:43:00Z">
        <w:r w:rsidR="00C2058D" w:rsidRPr="00FA5333">
          <w:t>.</w:t>
        </w:r>
      </w:ins>
    </w:p>
    <w:p w14:paraId="18A5DD97" w14:textId="1C75E3B7" w:rsidR="00C2058D" w:rsidRPr="00FA5333" w:rsidRDefault="00433430" w:rsidP="00C2058D">
      <w:pPr>
        <w:pStyle w:val="B1"/>
        <w:rPr>
          <w:ins w:id="604" w:author="Nokia-user" w:date="2024-01-10T13:43:00Z"/>
        </w:rPr>
      </w:pPr>
      <w:ins w:id="605" w:author="Nokia-user" w:date="2024-01-10T14:13:00Z">
        <w:r w:rsidRPr="00FA5333">
          <w:rPr>
            <w:lang w:eastAsia="zh-CN"/>
          </w:rPr>
          <w:t>6</w:t>
        </w:r>
      </w:ins>
      <w:ins w:id="606" w:author="Nokia-user" w:date="2024-01-10T13:43:00Z">
        <w:r w:rsidR="00C2058D" w:rsidRPr="00FA5333">
          <w:rPr>
            <w:rFonts w:hint="eastAsia"/>
            <w:lang w:eastAsia="zh-CN"/>
          </w:rPr>
          <w:t>.</w:t>
        </w:r>
        <w:r w:rsidR="00C2058D" w:rsidRPr="00FA5333">
          <w:rPr>
            <w:rFonts w:hint="eastAsia"/>
            <w:lang w:eastAsia="zh-CN"/>
          </w:rPr>
          <w:tab/>
        </w:r>
        <w:r w:rsidR="00C2058D" w:rsidRPr="00FA5333">
          <w:t>Information about the subscribed</w:t>
        </w:r>
      </w:ins>
      <w:ins w:id="607" w:author="Nokia-user" w:date="2024-01-10T14:13:00Z">
        <w:r w:rsidRPr="00FA5333">
          <w:t xml:space="preserve"> call related</w:t>
        </w:r>
      </w:ins>
      <w:ins w:id="608" w:author="Nokia-user" w:date="2024-01-10T13:43:00Z">
        <w:r w:rsidR="00C2058D" w:rsidRPr="00FA5333">
          <w:t xml:space="preserve"> events (listed in Clause 6.X.1.3) is </w:t>
        </w:r>
      </w:ins>
      <w:ins w:id="609" w:author="Nokia-user1" w:date="2024-01-24T11:35:00Z">
        <w:r w:rsidR="00B10EC1" w:rsidRPr="00FA5333">
          <w:t>notified</w:t>
        </w:r>
      </w:ins>
      <w:ins w:id="610" w:author="Nokia-user" w:date="2024-01-10T13:43:00Z">
        <w:r w:rsidR="00C2058D" w:rsidRPr="00FA5333">
          <w:t xml:space="preserve"> to DC Application Server (through NEF) from </w:t>
        </w:r>
      </w:ins>
      <w:ins w:id="611" w:author="Nokia-user" w:date="2024-01-10T14:14:00Z">
        <w:r w:rsidRPr="00FA5333">
          <w:t>IMS AS.</w:t>
        </w:r>
      </w:ins>
    </w:p>
    <w:p w14:paraId="2E32A9FF" w14:textId="3DCBDEAE" w:rsidR="00C2058D" w:rsidRPr="00FA5333" w:rsidRDefault="00433430" w:rsidP="00433430">
      <w:pPr>
        <w:pStyle w:val="B1"/>
        <w:rPr>
          <w:ins w:id="612" w:author="Nokia-user" w:date="2024-01-10T14:13:00Z"/>
        </w:rPr>
      </w:pPr>
      <w:ins w:id="613" w:author="Nokia-user" w:date="2024-01-10T14:14:00Z">
        <w:r w:rsidRPr="00FA5333">
          <w:rPr>
            <w:lang w:eastAsia="zh-CN"/>
          </w:rPr>
          <w:t>7</w:t>
        </w:r>
      </w:ins>
      <w:ins w:id="614" w:author="Nokia-user" w:date="2024-01-10T13:43:00Z">
        <w:r w:rsidR="00C2058D" w:rsidRPr="00FA5333">
          <w:rPr>
            <w:rFonts w:hint="eastAsia"/>
            <w:lang w:eastAsia="zh-CN"/>
          </w:rPr>
          <w:t>.</w:t>
        </w:r>
        <w:r w:rsidR="00C2058D" w:rsidRPr="00FA5333">
          <w:rPr>
            <w:rFonts w:hint="eastAsia"/>
            <w:lang w:eastAsia="zh-CN"/>
          </w:rPr>
          <w:tab/>
        </w:r>
        <w:r w:rsidR="00C2058D" w:rsidRPr="00FA5333">
          <w:t>DC Application Server respond</w:t>
        </w:r>
      </w:ins>
      <w:ins w:id="615" w:author="Nokia-user" w:date="2024-01-10T14:14:00Z">
        <w:r w:rsidRPr="00FA5333">
          <w:t xml:space="preserve">s </w:t>
        </w:r>
      </w:ins>
      <w:ins w:id="616" w:author="Nokia-user" w:date="2024-01-10T13:43:00Z">
        <w:r w:rsidR="00C2058D" w:rsidRPr="00FA5333">
          <w:t xml:space="preserve">to IMS AS </w:t>
        </w:r>
      </w:ins>
      <w:ins w:id="617" w:author="Nokia-user" w:date="2024-01-10T14:15:00Z">
        <w:r w:rsidR="00C74B58" w:rsidRPr="00FA5333">
          <w:t>(through NEF).</w:t>
        </w:r>
      </w:ins>
    </w:p>
    <w:p w14:paraId="6897D287" w14:textId="45AC662E" w:rsidR="00433430" w:rsidRPr="00FA5333" w:rsidRDefault="00B10EC1" w:rsidP="00433430">
      <w:pPr>
        <w:pStyle w:val="B1"/>
        <w:rPr>
          <w:ins w:id="618" w:author="Nokia-user" w:date="2024-01-10T14:14:00Z"/>
        </w:rPr>
      </w:pPr>
      <w:ins w:id="619" w:author="Nokia-user1" w:date="2024-01-24T11:36:00Z">
        <w:r w:rsidRPr="00FA5333">
          <w:rPr>
            <w:lang w:eastAsia="zh-CN"/>
          </w:rPr>
          <w:t>8</w:t>
        </w:r>
      </w:ins>
      <w:ins w:id="620" w:author="Nokia-user" w:date="2024-01-10T14:13:00Z">
        <w:r w:rsidR="00433430" w:rsidRPr="00FA5333">
          <w:rPr>
            <w:rFonts w:hint="eastAsia"/>
            <w:lang w:eastAsia="zh-CN"/>
          </w:rPr>
          <w:t>.</w:t>
        </w:r>
        <w:r w:rsidR="00433430" w:rsidRPr="00FA5333">
          <w:rPr>
            <w:rFonts w:hint="eastAsia"/>
            <w:lang w:eastAsia="zh-CN"/>
          </w:rPr>
          <w:tab/>
        </w:r>
        <w:r w:rsidR="00433430" w:rsidRPr="00FA5333">
          <w:t xml:space="preserve">Information about the subscribed </w:t>
        </w:r>
      </w:ins>
      <w:ins w:id="621" w:author="Nokia-user" w:date="2024-01-10T14:16:00Z">
        <w:r w:rsidR="00C74B58" w:rsidRPr="00FA5333">
          <w:t xml:space="preserve">call related </w:t>
        </w:r>
      </w:ins>
      <w:ins w:id="622" w:author="Nokia-user" w:date="2024-01-10T14:13:00Z">
        <w:r w:rsidR="00433430" w:rsidRPr="00FA5333">
          <w:t xml:space="preserve">events (listed in Clause 6.X.1.3) is </w:t>
        </w:r>
      </w:ins>
      <w:ins w:id="623" w:author="Nokia-user1" w:date="2024-01-24T11:36:00Z">
        <w:r w:rsidRPr="00FA5333">
          <w:t>notified</w:t>
        </w:r>
      </w:ins>
      <w:ins w:id="624" w:author="Nokia-user" w:date="2024-01-10T14:13:00Z">
        <w:r w:rsidR="00433430" w:rsidRPr="00FA5333">
          <w:t xml:space="preserve"> to DC Application Server (through NEF) via DC3/DC4 from DCSF.</w:t>
        </w:r>
      </w:ins>
    </w:p>
    <w:p w14:paraId="0BBBD64E" w14:textId="7CEC1519" w:rsidR="00433430" w:rsidRDefault="00433430" w:rsidP="00433430">
      <w:pPr>
        <w:pStyle w:val="B1"/>
        <w:rPr>
          <w:ins w:id="625" w:author="Nokia-user" w:date="2024-01-10T14:14:00Z"/>
        </w:rPr>
      </w:pPr>
      <w:ins w:id="626" w:author="Nokia-user" w:date="2024-01-10T14:14:00Z">
        <w:r w:rsidRPr="00FA5333">
          <w:rPr>
            <w:lang w:eastAsia="zh-CN"/>
          </w:rPr>
          <w:t>7</w:t>
        </w:r>
        <w:r w:rsidRPr="00FA5333">
          <w:rPr>
            <w:rFonts w:hint="eastAsia"/>
            <w:lang w:eastAsia="zh-CN"/>
          </w:rPr>
          <w:t>.</w:t>
        </w:r>
        <w:r w:rsidRPr="00FA5333">
          <w:rPr>
            <w:rFonts w:hint="eastAsia"/>
            <w:lang w:eastAsia="zh-CN"/>
          </w:rPr>
          <w:tab/>
        </w:r>
        <w:r w:rsidRPr="00FA5333">
          <w:t>DC Application Server respond</w:t>
        </w:r>
      </w:ins>
      <w:ins w:id="627" w:author="Nokia-user" w:date="2024-01-10T14:16:00Z">
        <w:r w:rsidR="00C74B58" w:rsidRPr="00FA5333">
          <w:t>s</w:t>
        </w:r>
      </w:ins>
      <w:ins w:id="628" w:author="Nokia-user" w:date="2024-01-10T14:14:00Z">
        <w:r w:rsidRPr="00FA5333">
          <w:t xml:space="preserve"> to DCSF</w:t>
        </w:r>
      </w:ins>
      <w:ins w:id="629" w:author="Nokia-user" w:date="2024-01-10T14:17:00Z">
        <w:r w:rsidR="00C74B58" w:rsidRPr="00FA5333">
          <w:t xml:space="preserve"> (through NEF</w:t>
        </w:r>
        <w:r w:rsidR="00C74B58">
          <w:t>)</w:t>
        </w:r>
      </w:ins>
      <w:ins w:id="630" w:author="Nokia-user" w:date="2024-01-10T14:14:00Z">
        <w:r>
          <w:t xml:space="preserve"> via DC3/DC4.</w:t>
        </w:r>
      </w:ins>
    </w:p>
    <w:p w14:paraId="0414D646" w14:textId="1769DDC0" w:rsidR="00354E8F" w:rsidRDefault="00354E8F" w:rsidP="00354E8F">
      <w:pPr>
        <w:pStyle w:val="Heading3"/>
        <w:rPr>
          <w:ins w:id="631" w:author="Nokia-user" w:date="2023-12-01T11:56:00Z"/>
        </w:rPr>
      </w:pPr>
      <w:ins w:id="632" w:author="Nokia-user" w:date="2023-12-01T11:56:00Z">
        <w:r w:rsidRPr="00C8553E">
          <w:t>6.</w:t>
        </w:r>
        <w:r>
          <w:t>X</w:t>
        </w:r>
        <w:r w:rsidRPr="00C8553E">
          <w:t>.2</w:t>
        </w:r>
        <w:r>
          <w:t>.</w:t>
        </w:r>
      </w:ins>
      <w:ins w:id="633" w:author="Nokia-user" w:date="2024-01-08T09:55:00Z">
        <w:r w:rsidR="00375E60">
          <w:t>2</w:t>
        </w:r>
      </w:ins>
      <w:ins w:id="634" w:author="Nokia-user" w:date="2023-12-01T11:56:00Z">
        <w:r w:rsidRPr="00C8553E">
          <w:tab/>
        </w:r>
        <w:r>
          <w:t>Person-to-Person (P2P) Application Data Channel Setup</w:t>
        </w:r>
      </w:ins>
    </w:p>
    <w:p w14:paraId="2E6CFCFE" w14:textId="4CB951CB" w:rsidR="00354E8F" w:rsidRPr="004C3241" w:rsidRDefault="00141617" w:rsidP="00354E8F">
      <w:pPr>
        <w:rPr>
          <w:ins w:id="635" w:author="Nokia-user" w:date="2023-12-01T11:56:00Z"/>
        </w:rPr>
      </w:pPr>
      <w:ins w:id="636" w:author="Nokia-user" w:date="2024-01-12T10:59:00Z">
        <w:r>
          <w:t xml:space="preserve">Based on Figure AC.7.2.1-1 </w:t>
        </w:r>
      </w:ins>
      <w:ins w:id="637" w:author="Nokia-user" w:date="2024-01-12T11:05:00Z">
        <w:r w:rsidR="00174123">
          <w:t>in</w:t>
        </w:r>
      </w:ins>
      <w:ins w:id="638" w:author="Nokia-user" w:date="2024-01-12T10:59:00Z">
        <w:r>
          <w:t xml:space="preserve"> TS 2</w:t>
        </w:r>
      </w:ins>
      <w:ins w:id="639" w:author="Nokia-user" w:date="2024-01-12T11:00:00Z">
        <w:r>
          <w:t xml:space="preserve">3.228 </w:t>
        </w:r>
      </w:ins>
      <w:ins w:id="640" w:author="Nokia-user" w:date="2024-01-12T13:28:00Z">
        <w:r w:rsidR="001B252F">
          <w:t>[5], c</w:t>
        </w:r>
      </w:ins>
      <w:ins w:id="641" w:author="Nokia-user" w:date="2024-01-12T11:00:00Z">
        <w:r>
          <w:t xml:space="preserve">lause AC.7.2.1, </w:t>
        </w:r>
      </w:ins>
      <w:ins w:id="642" w:author="Nokia-user" w:date="2023-12-01T11:56:00Z">
        <w:r w:rsidR="00354E8F" w:rsidRPr="00FE4960">
          <w:t>Figure 6.</w:t>
        </w:r>
        <w:r w:rsidR="00354E8F">
          <w:t>X</w:t>
        </w:r>
        <w:r w:rsidR="00354E8F" w:rsidRPr="00FE4960">
          <w:t>.</w:t>
        </w:r>
        <w:r w:rsidR="00354E8F">
          <w:t>2.</w:t>
        </w:r>
      </w:ins>
      <w:ins w:id="643" w:author="Nokia-user" w:date="2024-01-08T09:56:00Z">
        <w:r w:rsidR="00375E60">
          <w:t>2</w:t>
        </w:r>
      </w:ins>
      <w:ins w:id="644" w:author="Nokia-user" w:date="2023-12-01T11:56:00Z">
        <w:r w:rsidR="00354E8F" w:rsidRPr="00FE4960">
          <w:t>-</w:t>
        </w:r>
        <w:r w:rsidR="00354E8F">
          <w:t xml:space="preserve">1 depicts a </w:t>
        </w:r>
      </w:ins>
      <w:ins w:id="645" w:author="Nokia-user" w:date="2024-01-08T11:36:00Z">
        <w:r w:rsidR="00C901F2">
          <w:t>call flow</w:t>
        </w:r>
      </w:ins>
      <w:ins w:id="646" w:author="Nokia-user" w:date="2023-12-01T11:56:00Z">
        <w:r w:rsidR="00354E8F">
          <w:t xml:space="preserve"> for establishing an Application Data Channel </w:t>
        </w:r>
      </w:ins>
      <w:ins w:id="647" w:author="Nokia-user" w:date="2023-12-18T16:54:00Z">
        <w:r w:rsidR="003A3B65">
          <w:t xml:space="preserve">triggered by </w:t>
        </w:r>
      </w:ins>
      <w:ins w:id="648" w:author="Nokia-user" w:date="2023-12-18T16:55:00Z">
        <w:r w:rsidR="003A3B65">
          <w:t xml:space="preserve">IMS capability exposure </w:t>
        </w:r>
      </w:ins>
      <w:ins w:id="649" w:author="Nokia-user" w:date="2023-12-01T11:56:00Z">
        <w:r w:rsidR="00354E8F">
          <w:t>in a person to person use case.</w:t>
        </w:r>
      </w:ins>
    </w:p>
    <w:p w14:paraId="263273A4" w14:textId="36287BF5" w:rsidR="00354E8F" w:rsidRDefault="00090A68" w:rsidP="00354E8F">
      <w:pPr>
        <w:pStyle w:val="EditorsNote"/>
        <w:ind w:left="0" w:firstLine="0"/>
        <w:jc w:val="center"/>
        <w:rPr>
          <w:ins w:id="650" w:author="Nokia-user" w:date="2023-12-01T11:56:00Z"/>
        </w:rPr>
      </w:pPr>
      <w:ins w:id="651" w:author="Nokia-user" w:date="2023-12-01T11:57:00Z">
        <w:r>
          <w:object w:dxaOrig="12380" w:dyaOrig="10720" w14:anchorId="617C3F99">
            <v:shape id="_x0000_i1028" type="#_x0000_t75" style="width:495.25pt;height:428.85pt" o:ole="">
              <v:imagedata r:id="rId19" o:title=""/>
            </v:shape>
            <o:OLEObject Type="Embed" ProgID="Visio.Drawing.15" ShapeID="_x0000_i1028" DrawAspect="Content" ObjectID="_1768111816" r:id="rId20"/>
          </w:object>
        </w:r>
      </w:ins>
    </w:p>
    <w:p w14:paraId="788B2C79" w14:textId="12D2C72F" w:rsidR="00354E8F" w:rsidRPr="00864E5F" w:rsidRDefault="00354E8F" w:rsidP="00354E8F">
      <w:pPr>
        <w:pStyle w:val="TF"/>
        <w:rPr>
          <w:ins w:id="652" w:author="Nokia-user" w:date="2023-12-01T11:56:00Z"/>
          <w:rFonts w:eastAsia="SimSun"/>
          <w:lang w:eastAsia="zh-CN"/>
        </w:rPr>
      </w:pPr>
      <w:ins w:id="653" w:author="Nokia-user" w:date="2023-12-01T11:56:00Z">
        <w:r w:rsidRPr="00FE4960">
          <w:t>Figure 6.</w:t>
        </w:r>
        <w:r>
          <w:t>X</w:t>
        </w:r>
        <w:r w:rsidRPr="00FE4960">
          <w:t>.</w:t>
        </w:r>
        <w:r>
          <w:t>2.</w:t>
        </w:r>
      </w:ins>
      <w:ins w:id="654" w:author="Nokia-user" w:date="2024-01-08T09:56:00Z">
        <w:r w:rsidR="00375E60">
          <w:t>2</w:t>
        </w:r>
      </w:ins>
      <w:ins w:id="655" w:author="Nokia-user" w:date="2023-12-01T11:56:00Z">
        <w:r w:rsidRPr="00FE4960">
          <w:t>-</w:t>
        </w:r>
        <w:r>
          <w:t>1</w:t>
        </w:r>
        <w:r w:rsidRPr="00FE4960">
          <w:t xml:space="preserve">: </w:t>
        </w:r>
        <w:r>
          <w:t xml:space="preserve">Person-to-Person (P2P) </w:t>
        </w:r>
      </w:ins>
      <w:ins w:id="656" w:author="Nokia-user" w:date="2023-12-08T12:33:00Z">
        <w:r w:rsidR="00E450C0">
          <w:t>a</w:t>
        </w:r>
      </w:ins>
      <w:ins w:id="657" w:author="Nokia-user" w:date="2023-12-01T11:56:00Z">
        <w:r>
          <w:t xml:space="preserve">pplication </w:t>
        </w:r>
      </w:ins>
      <w:ins w:id="658" w:author="Nokia-user" w:date="2023-12-08T12:33:00Z">
        <w:r w:rsidR="00E450C0">
          <w:t>d</w:t>
        </w:r>
      </w:ins>
      <w:ins w:id="659" w:author="Nokia-user" w:date="2023-12-01T11:56:00Z">
        <w:r>
          <w:t xml:space="preserve">ata </w:t>
        </w:r>
      </w:ins>
      <w:ins w:id="660" w:author="Nokia-user" w:date="2023-12-08T12:33:00Z">
        <w:r w:rsidR="00E450C0">
          <w:t>c</w:t>
        </w:r>
      </w:ins>
      <w:ins w:id="661" w:author="Nokia-user" w:date="2023-12-01T11:56:00Z">
        <w:r>
          <w:t xml:space="preserve">hannel set up </w:t>
        </w:r>
      </w:ins>
      <w:ins w:id="662" w:author="Nokia-user" w:date="2023-12-18T16:55:00Z">
        <w:r w:rsidR="003A3B65">
          <w:t xml:space="preserve">triggered by IMS capability exposure </w:t>
        </w:r>
      </w:ins>
      <w:ins w:id="663" w:author="Nokia-user" w:date="2023-12-08T12:33:00Z">
        <w:r w:rsidR="00E450C0">
          <w:t>s</w:t>
        </w:r>
      </w:ins>
      <w:ins w:id="664" w:author="Nokia-user" w:date="2023-12-01T11:56:00Z">
        <w:r>
          <w:t xml:space="preserve">ignalling </w:t>
        </w:r>
      </w:ins>
      <w:ins w:id="665" w:author="Nokia-user" w:date="2023-12-08T12:33:00Z">
        <w:r w:rsidR="00E450C0">
          <w:t>p</w:t>
        </w:r>
      </w:ins>
      <w:ins w:id="666" w:author="Nokia-user" w:date="2023-12-01T11:56:00Z">
        <w:r>
          <w:t>rocedure</w:t>
        </w:r>
      </w:ins>
    </w:p>
    <w:p w14:paraId="0E360C41" w14:textId="77777777" w:rsidR="00354E8F" w:rsidRDefault="00354E8F" w:rsidP="00354E8F">
      <w:pPr>
        <w:rPr>
          <w:ins w:id="667" w:author="Nokia-user" w:date="2023-12-01T11:56:00Z"/>
        </w:rPr>
      </w:pPr>
      <w:ins w:id="668" w:author="Nokia-user" w:date="2023-12-01T11:56:00Z">
        <w:r>
          <w:t>The steps in the call flow are as follows:</w:t>
        </w:r>
      </w:ins>
    </w:p>
    <w:p w14:paraId="419CE09C" w14:textId="7536A25F" w:rsidR="00DB5188" w:rsidRDefault="00312DEC" w:rsidP="00461AE7">
      <w:pPr>
        <w:pStyle w:val="B1"/>
        <w:rPr>
          <w:ins w:id="669" w:author="Nokia-user" w:date="2023-12-06T14:23:00Z"/>
        </w:rPr>
      </w:pPr>
      <w:ins w:id="670" w:author="Nokia-user" w:date="2023-12-08T10:21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671" w:author="Nokia-user" w:date="2024-01-10T14:29:00Z">
        <w:r w:rsidR="000054D7">
          <w:t>Event subscribed and</w:t>
        </w:r>
      </w:ins>
      <w:ins w:id="672" w:author="Nokia-user" w:date="2024-01-08T13:05:00Z">
        <w:r w:rsidR="00461AE7">
          <w:t xml:space="preserve"> expos</w:t>
        </w:r>
      </w:ins>
      <w:ins w:id="673" w:author="Nokia-user" w:date="2024-01-10T14:29:00Z">
        <w:r w:rsidR="000054D7">
          <w:t>ed</w:t>
        </w:r>
      </w:ins>
      <w:ins w:id="674" w:author="Nokia-user" w:date="2024-01-08T13:05:00Z">
        <w:r w:rsidR="00461AE7">
          <w:t xml:space="preserve"> </w:t>
        </w:r>
      </w:ins>
      <w:ins w:id="675" w:author="Nokia-user" w:date="2024-01-10T14:29:00Z">
        <w:r w:rsidR="000054D7">
          <w:t xml:space="preserve">following the </w:t>
        </w:r>
      </w:ins>
      <w:ins w:id="676" w:author="Nokia-user" w:date="2024-01-08T13:05:00Z">
        <w:r w:rsidR="00461AE7">
          <w:t xml:space="preserve">procedure described in </w:t>
        </w:r>
      </w:ins>
      <w:ins w:id="677" w:author="Nokia-user" w:date="2024-01-12T15:35:00Z">
        <w:r w:rsidR="00FB7970">
          <w:t>c</w:t>
        </w:r>
      </w:ins>
      <w:ins w:id="678" w:author="Nokia-user" w:date="2024-01-08T13:05:00Z">
        <w:r w:rsidR="00461AE7">
          <w:t>lause 6.X.2.1</w:t>
        </w:r>
      </w:ins>
      <w:ins w:id="679" w:author="Nokia-user" w:date="2024-01-08T13:06:00Z">
        <w:r w:rsidR="00461AE7">
          <w:t>.</w:t>
        </w:r>
      </w:ins>
      <w:ins w:id="680" w:author="Nokia-user" w:date="2024-01-10T14:29:00Z">
        <w:r w:rsidR="000054D7">
          <w:t xml:space="preserve"> The event can be, e.g., an application has been downloaded</w:t>
        </w:r>
      </w:ins>
      <w:ins w:id="681" w:author="Nokia-user" w:date="2024-01-10T14:30:00Z">
        <w:r w:rsidR="000054D7">
          <w:t xml:space="preserve"> to UE#1</w:t>
        </w:r>
      </w:ins>
      <w:ins w:id="682" w:author="Nokia-user" w:date="2024-01-10T14:29:00Z">
        <w:r w:rsidR="000054D7">
          <w:t>.</w:t>
        </w:r>
      </w:ins>
    </w:p>
    <w:p w14:paraId="4A80DB7A" w14:textId="734D50DA" w:rsidR="00354E8F" w:rsidRDefault="00461AE7" w:rsidP="00354E8F">
      <w:pPr>
        <w:pStyle w:val="B1"/>
        <w:rPr>
          <w:ins w:id="683" w:author="Nokia-user" w:date="2023-12-01T11:56:00Z"/>
        </w:rPr>
      </w:pPr>
      <w:ins w:id="684" w:author="Nokia-user" w:date="2024-01-08T13:06:00Z">
        <w:r>
          <w:rPr>
            <w:lang w:eastAsia="zh-CN"/>
          </w:rPr>
          <w:t>2</w:t>
        </w:r>
      </w:ins>
      <w:ins w:id="685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 xml:space="preserve">DC Application Server requests IMS AS to establish a data channel with </w:t>
        </w:r>
      </w:ins>
      <w:ins w:id="686" w:author="Nokia-user" w:date="2023-12-08T10:38:00Z">
        <w:r w:rsidR="008F1D33">
          <w:t>session ID, user IDs, binding information</w:t>
        </w:r>
      </w:ins>
      <w:ins w:id="687" w:author="Nokia-user" w:date="2023-12-08T10:48:00Z">
        <w:r w:rsidR="002D6F27">
          <w:t>,</w:t>
        </w:r>
      </w:ins>
      <w:ins w:id="688" w:author="Nokia-user" w:date="2023-12-08T10:38:00Z">
        <w:r w:rsidR="008F1D33">
          <w:t xml:space="preserve"> </w:t>
        </w:r>
      </w:ins>
      <w:ins w:id="689" w:author="Nokia-user" w:date="2023-12-01T11:56:00Z">
        <w:r w:rsidR="00354E8F">
          <w:t xml:space="preserve">through </w:t>
        </w:r>
      </w:ins>
      <w:ins w:id="690" w:author="Nokia-user" w:date="2023-12-19T13:15:00Z">
        <w:r w:rsidR="00DB5188">
          <w:t>(</w:t>
        </w:r>
      </w:ins>
      <w:ins w:id="691" w:author="Nokia-user" w:date="2023-12-01T11:56:00Z">
        <w:r w:rsidR="00354E8F">
          <w:t>NEF and</w:t>
        </w:r>
      </w:ins>
      <w:ins w:id="692" w:author="Nokia-user" w:date="2023-12-19T13:15:00Z">
        <w:r w:rsidR="00DB5188">
          <w:t>)</w:t>
        </w:r>
      </w:ins>
      <w:ins w:id="693" w:author="Nokia-user" w:date="2023-12-01T11:56:00Z">
        <w:r w:rsidR="00354E8F">
          <w:t xml:space="preserve"> DCSF.</w:t>
        </w:r>
      </w:ins>
    </w:p>
    <w:p w14:paraId="4C70A432" w14:textId="5C7DBE69" w:rsidR="00354E8F" w:rsidRDefault="00461AE7" w:rsidP="00354E8F">
      <w:pPr>
        <w:pStyle w:val="B1"/>
        <w:rPr>
          <w:ins w:id="694" w:author="Nokia-user" w:date="2023-12-01T11:56:00Z"/>
        </w:rPr>
      </w:pPr>
      <w:ins w:id="695" w:author="Nokia-user" w:date="2024-01-08T13:06:00Z">
        <w:r>
          <w:rPr>
            <w:lang w:eastAsia="zh-CN"/>
          </w:rPr>
          <w:t>3</w:t>
        </w:r>
      </w:ins>
      <w:ins w:id="696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>IM</w:t>
        </w:r>
      </w:ins>
      <w:ins w:id="697" w:author="Nokia-user" w:date="2024-01-10T15:39:00Z">
        <w:r w:rsidR="00984AD5">
          <w:t>S</w:t>
        </w:r>
      </w:ins>
      <w:ins w:id="698" w:author="Nokia-user" w:date="2023-12-01T11:56:00Z">
        <w:r w:rsidR="00354E8F">
          <w:t xml:space="preserve"> AS </w:t>
        </w:r>
      </w:ins>
      <w:ins w:id="699" w:author="Nokia-user" w:date="2024-01-10T14:35:00Z">
        <w:r w:rsidR="00746678">
          <w:t xml:space="preserve">determines whether the media change request event should be notified </w:t>
        </w:r>
      </w:ins>
      <w:ins w:id="700" w:author="Nokia-user" w:date="2024-01-10T14:36:00Z">
        <w:r w:rsidR="00746678">
          <w:t xml:space="preserve">to a DCSF </w:t>
        </w:r>
        <w:r w:rsidR="00746678" w:rsidRPr="00B517F0">
          <w:t>and selects a DCSF</w:t>
        </w:r>
      </w:ins>
      <w:ins w:id="701" w:author="Nokia-user" w:date="2023-12-01T11:56:00Z">
        <w:r w:rsidR="00354E8F" w:rsidRPr="00B517F0">
          <w:t>.</w:t>
        </w:r>
      </w:ins>
    </w:p>
    <w:p w14:paraId="1170FA25" w14:textId="34A2C3F7" w:rsidR="00554A45" w:rsidRDefault="00461AE7" w:rsidP="00554A45">
      <w:pPr>
        <w:pStyle w:val="B1"/>
        <w:rPr>
          <w:ins w:id="702" w:author="Nokia-user" w:date="2023-12-18T21:30:00Z"/>
        </w:rPr>
      </w:pPr>
      <w:ins w:id="703" w:author="Nokia-user" w:date="2024-01-08T13:06:00Z">
        <w:r>
          <w:rPr>
            <w:lang w:eastAsia="zh-CN"/>
          </w:rPr>
          <w:t>4</w:t>
        </w:r>
      </w:ins>
      <w:ins w:id="704" w:author="Nokia-user" w:date="2023-12-18T21:28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705" w:author="Nokia-user" w:date="2024-01-10T14:37:00Z">
        <w:r w:rsidR="00746678">
          <w:rPr>
            <w:lang w:eastAsia="zh-CN"/>
          </w:rPr>
          <w:t>IMS AS notifies the DCSF of the media change request event</w:t>
        </w:r>
      </w:ins>
      <w:ins w:id="706" w:author="Nokia-user" w:date="2023-12-18T21:28:00Z">
        <w:r w:rsidR="00554A45">
          <w:t>.</w:t>
        </w:r>
      </w:ins>
    </w:p>
    <w:p w14:paraId="456CDB9F" w14:textId="2DB4D741" w:rsidR="00554A45" w:rsidRDefault="00461AE7" w:rsidP="00554A45">
      <w:pPr>
        <w:pStyle w:val="B1"/>
        <w:rPr>
          <w:ins w:id="707" w:author="Nokia-user" w:date="2023-12-18T21:30:00Z"/>
        </w:rPr>
      </w:pPr>
      <w:ins w:id="708" w:author="Nokia-user" w:date="2024-01-08T13:06:00Z">
        <w:r>
          <w:rPr>
            <w:lang w:eastAsia="zh-CN"/>
          </w:rPr>
          <w:t>5</w:t>
        </w:r>
      </w:ins>
      <w:ins w:id="709" w:author="Nokia-user" w:date="2023-12-18T21:30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710" w:author="Nokia-user" w:date="2024-01-10T14:37:00Z">
        <w:r w:rsidR="00746678">
          <w:t>The DCSF determines the DC control policy.</w:t>
        </w:r>
      </w:ins>
    </w:p>
    <w:p w14:paraId="119ABF5C" w14:textId="71E7DE0D" w:rsidR="00554A45" w:rsidRDefault="003B2BDC" w:rsidP="00554A45">
      <w:pPr>
        <w:pStyle w:val="B1"/>
        <w:rPr>
          <w:ins w:id="711" w:author="Nokia-user" w:date="2023-12-18T21:33:00Z"/>
        </w:rPr>
      </w:pPr>
      <w:ins w:id="712" w:author="Nokia-user" w:date="2024-01-12T14:39:00Z">
        <w:r>
          <w:rPr>
            <w:lang w:eastAsia="zh-CN"/>
          </w:rPr>
          <w:t>6</w:t>
        </w:r>
      </w:ins>
      <w:ins w:id="713" w:author="Nokia-user" w:date="2023-12-18T21:33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714" w:author="Nokia-user" w:date="2024-01-10T14:42:00Z">
        <w:r w:rsidR="00746678">
          <w:t>The DCSF responds to the notification received in Step 4</w:t>
        </w:r>
      </w:ins>
      <w:ins w:id="715" w:author="Nokia-user" w:date="2023-12-18T21:33:00Z">
        <w:r w:rsidR="00554A45">
          <w:t>.</w:t>
        </w:r>
      </w:ins>
    </w:p>
    <w:p w14:paraId="1411B54F" w14:textId="29B65FE9" w:rsidR="00554A45" w:rsidRDefault="003B2BDC" w:rsidP="00554A45">
      <w:pPr>
        <w:pStyle w:val="B1"/>
        <w:rPr>
          <w:ins w:id="716" w:author="Nokia-user" w:date="2023-12-18T21:33:00Z"/>
        </w:rPr>
      </w:pPr>
      <w:ins w:id="717" w:author="Nokia-user" w:date="2024-01-12T14:39:00Z">
        <w:r>
          <w:rPr>
            <w:lang w:eastAsia="zh-CN"/>
          </w:rPr>
          <w:t>7</w:t>
        </w:r>
      </w:ins>
      <w:ins w:id="718" w:author="Nokia-user" w:date="2023-12-18T21:33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  <w:r w:rsidR="00554A45">
          <w:t>IM AS starts IMS DC negotiation with UE#1</w:t>
        </w:r>
      </w:ins>
      <w:ins w:id="719" w:author="Nokia-user" w:date="2023-12-19T14:15:00Z">
        <w:r w:rsidR="0036330B">
          <w:t xml:space="preserve"> and UE#2</w:t>
        </w:r>
      </w:ins>
      <w:ins w:id="720" w:author="Nokia-user" w:date="2023-12-18T21:33:00Z">
        <w:r w:rsidR="00554A45">
          <w:t>.</w:t>
        </w:r>
      </w:ins>
    </w:p>
    <w:p w14:paraId="23BCA93C" w14:textId="2715E6D4" w:rsidR="00554A45" w:rsidRDefault="003B2BDC" w:rsidP="00554A45">
      <w:pPr>
        <w:pStyle w:val="B1"/>
        <w:rPr>
          <w:ins w:id="721" w:author="Nokia-user" w:date="2023-12-18T21:28:00Z"/>
        </w:rPr>
      </w:pPr>
      <w:ins w:id="722" w:author="Nokia-user" w:date="2024-01-12T14:39:00Z">
        <w:r>
          <w:rPr>
            <w:lang w:eastAsia="zh-CN"/>
          </w:rPr>
          <w:t>8</w:t>
        </w:r>
      </w:ins>
      <w:ins w:id="723" w:author="Nokia-user" w:date="2023-12-18T21:34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  <w:r w:rsidR="00554A45">
          <w:t>IMS IM AS sends a SIP reINVITE request to I/S-CSCF</w:t>
        </w:r>
      </w:ins>
      <w:ins w:id="724" w:author="Nokia-user" w:date="2023-12-18T21:35:00Z">
        <w:r w:rsidR="00554A45">
          <w:t>.</w:t>
        </w:r>
      </w:ins>
    </w:p>
    <w:p w14:paraId="004CB507" w14:textId="620FAA10" w:rsidR="00554A45" w:rsidRDefault="003B2BDC" w:rsidP="00554A45">
      <w:pPr>
        <w:pStyle w:val="B1"/>
        <w:rPr>
          <w:ins w:id="725" w:author="Nokia-user" w:date="2023-12-18T21:35:00Z"/>
        </w:rPr>
      </w:pPr>
      <w:ins w:id="726" w:author="Nokia-user" w:date="2024-01-12T14:39:00Z">
        <w:r>
          <w:rPr>
            <w:lang w:eastAsia="zh-CN"/>
          </w:rPr>
          <w:t>9</w:t>
        </w:r>
      </w:ins>
      <w:ins w:id="727" w:author="Nokia-user" w:date="2023-12-18T21:35:00Z">
        <w:r w:rsidR="00554A45">
          <w:rPr>
            <w:rFonts w:hint="eastAsia"/>
            <w:lang w:eastAsia="zh-CN"/>
          </w:rPr>
          <w:t>.</w:t>
        </w:r>
        <w:r w:rsidR="00554A45">
          <w:rPr>
            <w:rFonts w:hint="eastAsia"/>
            <w:lang w:eastAsia="zh-CN"/>
          </w:rPr>
          <w:tab/>
        </w:r>
      </w:ins>
      <w:ins w:id="728" w:author="Nokia-user" w:date="2023-12-19T13:16:00Z">
        <w:r w:rsidR="00BA76F3">
          <w:rPr>
            <w:lang w:eastAsia="zh-CN"/>
          </w:rPr>
          <w:t>I/S</w:t>
        </w:r>
      </w:ins>
      <w:ins w:id="729" w:author="Nokia-user" w:date="2023-12-18T21:35:00Z">
        <w:r w:rsidR="00554A45">
          <w:t xml:space="preserve">-CSCF sends the SIP reINVITE request to </w:t>
        </w:r>
      </w:ins>
      <w:ins w:id="730" w:author="Nokia-user" w:date="2023-12-18T21:36:00Z">
        <w:r w:rsidR="00554A45">
          <w:t>Terminating Network</w:t>
        </w:r>
      </w:ins>
      <w:ins w:id="731" w:author="Nokia-user" w:date="2023-12-18T21:37:00Z">
        <w:r w:rsidR="00554A45">
          <w:t>/</w:t>
        </w:r>
      </w:ins>
      <w:ins w:id="732" w:author="Nokia-user" w:date="2023-12-18T21:35:00Z">
        <w:r w:rsidR="00554A45">
          <w:t>UE#2.</w:t>
        </w:r>
      </w:ins>
    </w:p>
    <w:p w14:paraId="07C7D8CE" w14:textId="7BD14BAD" w:rsidR="00554A45" w:rsidRDefault="00554A45" w:rsidP="00554A45">
      <w:pPr>
        <w:pStyle w:val="B1"/>
        <w:rPr>
          <w:ins w:id="733" w:author="Nokia-user" w:date="2023-12-18T21:37:00Z"/>
        </w:rPr>
      </w:pPr>
      <w:ins w:id="734" w:author="Nokia-user" w:date="2023-12-18T21:37:00Z">
        <w:r>
          <w:rPr>
            <w:lang w:eastAsia="zh-CN"/>
          </w:rPr>
          <w:t>1</w:t>
        </w:r>
      </w:ins>
      <w:ins w:id="735" w:author="Nokia-user" w:date="2024-01-12T14:39:00Z">
        <w:r w:rsidR="003B2BDC">
          <w:rPr>
            <w:lang w:eastAsia="zh-CN"/>
          </w:rPr>
          <w:t>0</w:t>
        </w:r>
      </w:ins>
      <w:ins w:id="736" w:author="Nokia-user" w:date="2023-12-18T21:37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Terminating Network/UE#2 responds a SIP 200 OK with audio/vi</w:t>
        </w:r>
      </w:ins>
      <w:ins w:id="737" w:author="Nokia-user" w:date="2023-12-18T21:38:00Z">
        <w:r>
          <w:t xml:space="preserve">deo SDP offer to </w:t>
        </w:r>
      </w:ins>
      <w:ins w:id="738" w:author="Nokia-user" w:date="2023-12-19T13:16:00Z">
        <w:r w:rsidR="00BA76F3">
          <w:t>I/S</w:t>
        </w:r>
      </w:ins>
      <w:ins w:id="739" w:author="Nokia-user" w:date="2023-12-18T21:38:00Z">
        <w:r>
          <w:t>-CSCF</w:t>
        </w:r>
      </w:ins>
      <w:ins w:id="740" w:author="Nokia-user" w:date="2023-12-18T21:37:00Z">
        <w:r>
          <w:t>.</w:t>
        </w:r>
      </w:ins>
    </w:p>
    <w:p w14:paraId="2310F0B6" w14:textId="56983C71" w:rsidR="00554A45" w:rsidRDefault="00554A45" w:rsidP="00554A45">
      <w:pPr>
        <w:pStyle w:val="B1"/>
        <w:rPr>
          <w:ins w:id="741" w:author="Nokia-user" w:date="2023-12-18T21:38:00Z"/>
        </w:rPr>
      </w:pPr>
      <w:ins w:id="742" w:author="Nokia-user" w:date="2023-12-18T21:38:00Z">
        <w:r>
          <w:rPr>
            <w:lang w:eastAsia="zh-CN"/>
          </w:rPr>
          <w:lastRenderedPageBreak/>
          <w:t>1</w:t>
        </w:r>
      </w:ins>
      <w:ins w:id="743" w:author="Nokia-user" w:date="2024-01-12T14:39:00Z">
        <w:r w:rsidR="003B2BDC">
          <w:rPr>
            <w:lang w:eastAsia="zh-CN"/>
          </w:rPr>
          <w:t>1</w:t>
        </w:r>
      </w:ins>
      <w:ins w:id="744" w:author="Nokia-user" w:date="2023-12-18T21:38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745" w:author="Nokia-user" w:date="2023-12-19T13:16:00Z">
        <w:r w:rsidR="00BA76F3">
          <w:t>I/S</w:t>
        </w:r>
      </w:ins>
      <w:ins w:id="746" w:author="Nokia-user" w:date="2023-12-18T21:38:00Z">
        <w:r>
          <w:t xml:space="preserve">-CSCF sends the </w:t>
        </w:r>
        <w:r w:rsidR="00B95AAA">
          <w:t>SIP 200 OK with audio/video SDP offer to IMS AS</w:t>
        </w:r>
        <w:r>
          <w:t>.</w:t>
        </w:r>
      </w:ins>
    </w:p>
    <w:p w14:paraId="0C721668" w14:textId="2AEC6214" w:rsidR="00B95AAA" w:rsidRDefault="00B95AAA" w:rsidP="00B95AAA">
      <w:pPr>
        <w:pStyle w:val="B1"/>
        <w:rPr>
          <w:ins w:id="747" w:author="Nokia-user" w:date="2023-12-18T21:39:00Z"/>
        </w:rPr>
      </w:pPr>
      <w:ins w:id="748" w:author="Nokia-user" w:date="2023-12-18T21:39:00Z">
        <w:r>
          <w:rPr>
            <w:lang w:eastAsia="zh-CN"/>
          </w:rPr>
          <w:t>1</w:t>
        </w:r>
      </w:ins>
      <w:ins w:id="749" w:author="Nokia-user" w:date="2024-01-12T14:39:00Z">
        <w:r w:rsidR="003B2BDC">
          <w:rPr>
            <w:lang w:eastAsia="zh-CN"/>
          </w:rPr>
          <w:t>2</w:t>
        </w:r>
      </w:ins>
      <w:ins w:id="750" w:author="Nokia-user" w:date="2023-12-18T21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 xml:space="preserve">IMS AS sends a SIP reINVITE request with audio/video, </w:t>
        </w:r>
      </w:ins>
      <w:ins w:id="751" w:author="Nokia-user" w:date="2023-12-21T09:41:00Z">
        <w:r w:rsidR="00A17F28">
          <w:t>application</w:t>
        </w:r>
      </w:ins>
      <w:ins w:id="752" w:author="Nokia-user" w:date="2023-12-18T21:40:00Z">
        <w:r>
          <w:t xml:space="preserve"> DC SDP offer </w:t>
        </w:r>
      </w:ins>
      <w:ins w:id="753" w:author="Nokia-user" w:date="2023-12-18T21:39:00Z">
        <w:r>
          <w:t xml:space="preserve">to </w:t>
        </w:r>
      </w:ins>
      <w:ins w:id="754" w:author="Nokia-user" w:date="2023-12-18T21:40:00Z">
        <w:r>
          <w:t>UE#1</w:t>
        </w:r>
      </w:ins>
      <w:ins w:id="755" w:author="Nokia-user" w:date="2023-12-18T21:39:00Z">
        <w:r>
          <w:t>, through I/S-CSCF</w:t>
        </w:r>
      </w:ins>
      <w:ins w:id="756" w:author="Nokia-user" w:date="2023-12-19T13:17:00Z">
        <w:r w:rsidR="00BA76F3">
          <w:t xml:space="preserve"> and P-CSCF</w:t>
        </w:r>
      </w:ins>
      <w:ins w:id="757" w:author="Nokia-user" w:date="2023-12-18T21:39:00Z">
        <w:r>
          <w:t>.</w:t>
        </w:r>
      </w:ins>
    </w:p>
    <w:p w14:paraId="15544A6D" w14:textId="248F61BE" w:rsidR="00B95AAA" w:rsidRDefault="00B95AAA" w:rsidP="00B95AAA">
      <w:pPr>
        <w:pStyle w:val="B1"/>
        <w:rPr>
          <w:ins w:id="758" w:author="Nokia-user" w:date="2023-12-18T21:40:00Z"/>
        </w:rPr>
      </w:pPr>
      <w:ins w:id="759" w:author="Nokia-user" w:date="2023-12-18T21:40:00Z">
        <w:r>
          <w:rPr>
            <w:lang w:eastAsia="zh-CN"/>
          </w:rPr>
          <w:t>1</w:t>
        </w:r>
      </w:ins>
      <w:ins w:id="760" w:author="Nokia-user" w:date="2024-01-12T14:39:00Z">
        <w:r w:rsidR="003B2BDC">
          <w:rPr>
            <w:lang w:eastAsia="zh-CN"/>
          </w:rPr>
          <w:t>3</w:t>
        </w:r>
      </w:ins>
      <w:ins w:id="761" w:author="Nokia-user" w:date="2023-12-18T21:40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762" w:author="Nokia-user" w:date="2023-12-18T21:41:00Z">
        <w:r>
          <w:t xml:space="preserve">UE#1 responds </w:t>
        </w:r>
      </w:ins>
      <w:ins w:id="763" w:author="Nokia-user" w:date="2023-12-18T21:40:00Z">
        <w:r>
          <w:t>a SIP</w:t>
        </w:r>
      </w:ins>
      <w:ins w:id="764" w:author="Nokia-user" w:date="2023-12-18T21:41:00Z">
        <w:r>
          <w:t xml:space="preserve"> 200 OK</w:t>
        </w:r>
      </w:ins>
      <w:ins w:id="765" w:author="Nokia-user" w:date="2023-12-18T21:40:00Z">
        <w:r>
          <w:t xml:space="preserve"> with audio/video, </w:t>
        </w:r>
      </w:ins>
      <w:ins w:id="766" w:author="Nokia-user" w:date="2023-12-21T09:41:00Z">
        <w:r w:rsidR="00A17F28">
          <w:t>application</w:t>
        </w:r>
      </w:ins>
      <w:ins w:id="767" w:author="Nokia-user" w:date="2023-12-18T21:40:00Z">
        <w:r>
          <w:t xml:space="preserve"> DC SDP offer to </w:t>
        </w:r>
      </w:ins>
      <w:ins w:id="768" w:author="Nokia-user" w:date="2023-12-18T21:41:00Z">
        <w:r>
          <w:t>IMS AS</w:t>
        </w:r>
      </w:ins>
      <w:ins w:id="769" w:author="Nokia-user" w:date="2023-12-18T21:40:00Z">
        <w:r>
          <w:t xml:space="preserve">, through </w:t>
        </w:r>
      </w:ins>
      <w:ins w:id="770" w:author="Nokia-user" w:date="2023-12-19T13:17:00Z">
        <w:r w:rsidR="00BA76F3">
          <w:t xml:space="preserve">P-CSCF and </w:t>
        </w:r>
      </w:ins>
      <w:ins w:id="771" w:author="Nokia-user" w:date="2023-12-18T21:40:00Z">
        <w:r>
          <w:t>I/S-CSCF.</w:t>
        </w:r>
      </w:ins>
    </w:p>
    <w:p w14:paraId="734E1B33" w14:textId="36C3B471" w:rsidR="00B95AAA" w:rsidRDefault="00B95AAA" w:rsidP="00B95AAA">
      <w:pPr>
        <w:pStyle w:val="B1"/>
        <w:rPr>
          <w:ins w:id="772" w:author="Nokia-user" w:date="2023-12-18T21:43:00Z"/>
        </w:rPr>
      </w:pPr>
      <w:ins w:id="773" w:author="Nokia-user" w:date="2023-12-18T21:43:00Z">
        <w:r>
          <w:rPr>
            <w:lang w:eastAsia="zh-CN"/>
          </w:rPr>
          <w:t>1</w:t>
        </w:r>
      </w:ins>
      <w:ins w:id="774" w:author="Nokia-user" w:date="2024-01-12T14:39:00Z">
        <w:r w:rsidR="003B2BDC">
          <w:rPr>
            <w:lang w:eastAsia="zh-CN"/>
          </w:rPr>
          <w:t>4</w:t>
        </w:r>
      </w:ins>
      <w:ins w:id="775" w:author="Nokia-user" w:date="2023-12-18T21:43:00Z">
        <w:r>
          <w:rPr>
            <w:rFonts w:hint="eastAsia"/>
            <w:lang w:eastAsia="zh-CN"/>
          </w:rPr>
          <w:t>.</w:t>
        </w:r>
      </w:ins>
      <w:ins w:id="776" w:author="Nokia-user" w:date="2024-01-08T13:06:00Z">
        <w:r w:rsidR="00461AE7">
          <w:rPr>
            <w:lang w:eastAsia="zh-CN"/>
          </w:rPr>
          <w:t>5</w:t>
        </w:r>
      </w:ins>
      <w:ins w:id="777" w:author="Nokia-user" w:date="2023-12-18T21:43:00Z">
        <w:r>
          <w:t xml:space="preserve">IMS AS notifies DCSF </w:t>
        </w:r>
      </w:ins>
      <w:ins w:id="778" w:author="Nokia-user" w:date="2023-12-18T22:04:00Z">
        <w:r w:rsidR="00660247">
          <w:t>of</w:t>
        </w:r>
      </w:ins>
      <w:ins w:id="779" w:author="Nokia-user" w:date="2023-12-18T21:43:00Z">
        <w:r>
          <w:t xml:space="preserve"> the successful media change, with session ID</w:t>
        </w:r>
      </w:ins>
      <w:ins w:id="780" w:author="Nokia-user" w:date="2023-12-18T21:44:00Z">
        <w:r>
          <w:t xml:space="preserve"> and a list of media information</w:t>
        </w:r>
      </w:ins>
      <w:ins w:id="781" w:author="Nokia-user" w:date="2023-12-18T21:43:00Z">
        <w:r>
          <w:t>.</w:t>
        </w:r>
      </w:ins>
    </w:p>
    <w:p w14:paraId="4986E8D5" w14:textId="4A237B0B" w:rsidR="00B95AAA" w:rsidRDefault="00461AE7" w:rsidP="00B95AAA">
      <w:pPr>
        <w:pStyle w:val="B1"/>
        <w:rPr>
          <w:ins w:id="782" w:author="Nokia-user" w:date="2023-12-18T21:45:00Z"/>
        </w:rPr>
      </w:pPr>
      <w:ins w:id="783" w:author="Nokia-user" w:date="2024-01-08T13:06:00Z">
        <w:r>
          <w:rPr>
            <w:lang w:eastAsia="zh-CN"/>
          </w:rPr>
          <w:t>1</w:t>
        </w:r>
      </w:ins>
      <w:ins w:id="784" w:author="Nokia-user" w:date="2024-01-12T14:39:00Z">
        <w:r w:rsidR="003B2BDC">
          <w:rPr>
            <w:lang w:eastAsia="zh-CN"/>
          </w:rPr>
          <w:t>5</w:t>
        </w:r>
      </w:ins>
      <w:ins w:id="785" w:author="Nokia-user" w:date="2023-12-18T21:44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  <w:r w:rsidR="00B95AAA">
          <w:t xml:space="preserve">DCSF </w:t>
        </w:r>
      </w:ins>
      <w:ins w:id="786" w:author="Nokia-user" w:date="2023-12-18T21:45:00Z">
        <w:r w:rsidR="00B95AAA">
          <w:t>responds IMS AS</w:t>
        </w:r>
      </w:ins>
      <w:ins w:id="787" w:author="Nokia-user" w:date="2023-12-18T21:44:00Z">
        <w:r w:rsidR="00B95AAA">
          <w:t>.</w:t>
        </w:r>
      </w:ins>
    </w:p>
    <w:p w14:paraId="04A822F2" w14:textId="3430DFDE" w:rsidR="00B95AAA" w:rsidRDefault="00461AE7" w:rsidP="00B95AAA">
      <w:pPr>
        <w:pStyle w:val="B1"/>
        <w:rPr>
          <w:ins w:id="788" w:author="Nokia-user" w:date="2023-12-18T21:45:00Z"/>
        </w:rPr>
      </w:pPr>
      <w:ins w:id="789" w:author="Nokia-user" w:date="2024-01-08T13:06:00Z">
        <w:r>
          <w:rPr>
            <w:lang w:eastAsia="zh-CN"/>
          </w:rPr>
          <w:t>1</w:t>
        </w:r>
      </w:ins>
      <w:ins w:id="790" w:author="Nokia-user" w:date="2024-01-12T14:39:00Z">
        <w:r w:rsidR="003B2BDC">
          <w:rPr>
            <w:lang w:eastAsia="zh-CN"/>
          </w:rPr>
          <w:t>6</w:t>
        </w:r>
      </w:ins>
      <w:ins w:id="791" w:author="Nokia-user" w:date="2023-12-18T21:45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  <w:r w:rsidR="00B95AAA">
          <w:t>IMS AS sends a SIP ACK with audio</w:t>
        </w:r>
      </w:ins>
      <w:ins w:id="792" w:author="Nokia-user" w:date="2023-12-18T21:46:00Z">
        <w:r w:rsidR="00B95AAA">
          <w:t>/</w:t>
        </w:r>
      </w:ins>
      <w:ins w:id="793" w:author="Nokia-user" w:date="2023-12-18T21:45:00Z">
        <w:r w:rsidR="00B95AAA">
          <w:t>video SDP answer to I/</w:t>
        </w:r>
      </w:ins>
      <w:ins w:id="794" w:author="Nokia-user" w:date="2023-12-18T21:46:00Z">
        <w:r w:rsidR="00B95AAA">
          <w:t>S-CSCF</w:t>
        </w:r>
      </w:ins>
      <w:ins w:id="795" w:author="Nokia-user" w:date="2023-12-18T21:45:00Z">
        <w:r w:rsidR="00B95AAA">
          <w:t>.</w:t>
        </w:r>
      </w:ins>
    </w:p>
    <w:p w14:paraId="12E1519A" w14:textId="2E396357" w:rsidR="00B95AAA" w:rsidRDefault="00461AE7" w:rsidP="00B95AAA">
      <w:pPr>
        <w:pStyle w:val="B1"/>
        <w:rPr>
          <w:ins w:id="796" w:author="Nokia-user" w:date="2023-12-18T21:46:00Z"/>
        </w:rPr>
      </w:pPr>
      <w:ins w:id="797" w:author="Nokia-user" w:date="2024-01-08T13:07:00Z">
        <w:r>
          <w:rPr>
            <w:lang w:eastAsia="zh-CN"/>
          </w:rPr>
          <w:t>1</w:t>
        </w:r>
      </w:ins>
      <w:ins w:id="798" w:author="Nokia-user" w:date="2024-01-12T14:39:00Z">
        <w:r w:rsidR="003B2BDC">
          <w:rPr>
            <w:lang w:eastAsia="zh-CN"/>
          </w:rPr>
          <w:t>7</w:t>
        </w:r>
      </w:ins>
      <w:ins w:id="799" w:author="Nokia-user" w:date="2023-12-18T21:46:00Z">
        <w:r w:rsidR="00B95AAA">
          <w:rPr>
            <w:rFonts w:hint="eastAsia"/>
            <w:lang w:eastAsia="zh-CN"/>
          </w:rPr>
          <w:t>.</w:t>
        </w:r>
        <w:r w:rsidR="00B95AAA">
          <w:rPr>
            <w:rFonts w:hint="eastAsia"/>
            <w:lang w:eastAsia="zh-CN"/>
          </w:rPr>
          <w:tab/>
        </w:r>
      </w:ins>
      <w:ins w:id="800" w:author="Nokia-user" w:date="2023-12-19T13:18:00Z">
        <w:r w:rsidR="00BA76F3">
          <w:t>I/S</w:t>
        </w:r>
      </w:ins>
      <w:ins w:id="801" w:author="Nokia-user" w:date="2023-12-18T21:46:00Z">
        <w:r w:rsidR="00B95AAA">
          <w:t>-CSCF sends the SIP ACK with audio/video SDP answer to Terminating Network/UE#2.</w:t>
        </w:r>
      </w:ins>
    </w:p>
    <w:p w14:paraId="021C5BFC" w14:textId="5D77CB38" w:rsidR="00354E8F" w:rsidRDefault="00461AE7" w:rsidP="00354E8F">
      <w:pPr>
        <w:pStyle w:val="B1"/>
        <w:rPr>
          <w:ins w:id="802" w:author="Nokia-user" w:date="2023-12-01T11:56:00Z"/>
        </w:rPr>
      </w:pPr>
      <w:ins w:id="803" w:author="Nokia-user" w:date="2024-01-08T13:07:00Z">
        <w:r>
          <w:rPr>
            <w:lang w:eastAsia="zh-CN"/>
          </w:rPr>
          <w:t>1</w:t>
        </w:r>
      </w:ins>
      <w:ins w:id="804" w:author="Nokia-user" w:date="2024-01-12T14:39:00Z">
        <w:r w:rsidR="003B2BDC">
          <w:rPr>
            <w:lang w:eastAsia="zh-CN"/>
          </w:rPr>
          <w:t>8</w:t>
        </w:r>
      </w:ins>
      <w:ins w:id="805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</w:ins>
      <w:ins w:id="806" w:author="Nokia-user" w:date="2023-12-18T21:51:00Z">
        <w:r w:rsidR="00B32370">
          <w:rPr>
            <w:lang w:eastAsia="zh-CN"/>
          </w:rPr>
          <w:t>IMS AS</w:t>
        </w:r>
      </w:ins>
      <w:ins w:id="807" w:author="Nokia-user" w:date="2023-12-01T11:56:00Z">
        <w:r w:rsidR="00354E8F">
          <w:t xml:space="preserve"> returns a </w:t>
        </w:r>
      </w:ins>
      <w:ins w:id="808" w:author="Nokia-user" w:date="2023-12-18T21:51:00Z">
        <w:r w:rsidR="00B32370">
          <w:t>message</w:t>
        </w:r>
      </w:ins>
      <w:ins w:id="809" w:author="Nokia-user" w:date="2023-12-01T11:56:00Z">
        <w:r w:rsidR="00354E8F">
          <w:t xml:space="preserve"> to </w:t>
        </w:r>
      </w:ins>
      <w:ins w:id="810" w:author="Nokia-user" w:date="2023-12-18T21:51:00Z">
        <w:r w:rsidR="00B32370">
          <w:t>DC Application Server</w:t>
        </w:r>
      </w:ins>
      <w:ins w:id="811" w:author="Nokia-user" w:date="2023-12-01T11:56:00Z">
        <w:r w:rsidR="00354E8F">
          <w:t xml:space="preserve">, through </w:t>
        </w:r>
      </w:ins>
      <w:ins w:id="812" w:author="Nokia-user" w:date="2023-12-18T21:51:00Z">
        <w:r w:rsidR="00B32370">
          <w:t>DCSF</w:t>
        </w:r>
      </w:ins>
      <w:ins w:id="813" w:author="Nokia-user" w:date="2023-12-01T11:56:00Z">
        <w:r w:rsidR="00354E8F">
          <w:t xml:space="preserve"> </w:t>
        </w:r>
      </w:ins>
      <w:ins w:id="814" w:author="Nokia-user" w:date="2023-12-19T13:18:00Z">
        <w:r w:rsidR="00BA76F3">
          <w:t>(</w:t>
        </w:r>
      </w:ins>
      <w:ins w:id="815" w:author="Nokia-user" w:date="2023-12-01T11:56:00Z">
        <w:r w:rsidR="00354E8F">
          <w:t xml:space="preserve">and </w:t>
        </w:r>
      </w:ins>
      <w:ins w:id="816" w:author="Nokia-user" w:date="2023-12-18T21:51:00Z">
        <w:r w:rsidR="00B32370">
          <w:t>NEF</w:t>
        </w:r>
      </w:ins>
      <w:ins w:id="817" w:author="Nokia-user" w:date="2023-12-19T13:18:00Z">
        <w:r w:rsidR="00BA76F3">
          <w:t>)</w:t>
        </w:r>
      </w:ins>
      <w:ins w:id="818" w:author="Nokia-user" w:date="2023-12-18T21:52:00Z">
        <w:r w:rsidR="00B32370">
          <w:t xml:space="preserve">, to notify if the application DC establishment is successful or failed. If the establishment is failed, </w:t>
        </w:r>
      </w:ins>
      <w:ins w:id="819" w:author="Nokia-user" w:date="2023-12-18T21:53:00Z">
        <w:r w:rsidR="00B32370">
          <w:t>Step 2</w:t>
        </w:r>
      </w:ins>
      <w:ins w:id="820" w:author="Nokia-user" w:date="2023-12-19T13:19:00Z">
        <w:r w:rsidR="00BA76F3">
          <w:t>4</w:t>
        </w:r>
      </w:ins>
      <w:ins w:id="821" w:author="Nokia-user" w:date="2023-12-18T21:53:00Z">
        <w:r w:rsidR="00B32370">
          <w:t xml:space="preserve"> shall be skipped</w:t>
        </w:r>
      </w:ins>
      <w:ins w:id="822" w:author="Nokia-user" w:date="2023-12-01T11:56:00Z">
        <w:r w:rsidR="00354E8F">
          <w:t>.</w:t>
        </w:r>
      </w:ins>
    </w:p>
    <w:p w14:paraId="20D1792C" w14:textId="00145A23" w:rsidR="00354E8F" w:rsidRPr="0036330B" w:rsidRDefault="003B2BDC" w:rsidP="0036330B">
      <w:pPr>
        <w:pStyle w:val="B1"/>
        <w:rPr>
          <w:ins w:id="823" w:author="Nokia-user" w:date="2023-11-30T15:22:00Z"/>
        </w:rPr>
      </w:pPr>
      <w:ins w:id="824" w:author="Nokia-user" w:date="2024-01-12T14:39:00Z">
        <w:r>
          <w:rPr>
            <w:lang w:eastAsia="zh-CN"/>
          </w:rPr>
          <w:t>19</w:t>
        </w:r>
      </w:ins>
      <w:ins w:id="825" w:author="Nokia-user" w:date="2023-12-01T11:56:00Z">
        <w:r w:rsidR="00354E8F">
          <w:rPr>
            <w:rFonts w:hint="eastAsia"/>
            <w:lang w:eastAsia="zh-CN"/>
          </w:rPr>
          <w:t>.</w:t>
        </w:r>
        <w:r w:rsidR="00354E8F">
          <w:rPr>
            <w:rFonts w:hint="eastAsia"/>
            <w:lang w:eastAsia="zh-CN"/>
          </w:rPr>
          <w:tab/>
        </w:r>
        <w:r w:rsidR="00354E8F">
          <w:t xml:space="preserve">The application data channel between </w:t>
        </w:r>
      </w:ins>
      <w:ins w:id="826" w:author="Nokia-user" w:date="2023-12-08T10:42:00Z">
        <w:r w:rsidR="00E52B8C">
          <w:t xml:space="preserve">the </w:t>
        </w:r>
      </w:ins>
      <w:ins w:id="827" w:author="Nokia-user" w:date="2023-12-01T11:56:00Z">
        <w:r w:rsidR="00354E8F">
          <w:t xml:space="preserve">UE#1 and </w:t>
        </w:r>
      </w:ins>
      <w:ins w:id="828" w:author="Nokia-user" w:date="2023-12-08T10:43:00Z">
        <w:r w:rsidR="00E52B8C">
          <w:t>the UE#2</w:t>
        </w:r>
      </w:ins>
      <w:ins w:id="829" w:author="Nokia-user" w:date="2023-12-01T11:56:00Z">
        <w:r w:rsidR="00354E8F">
          <w:t xml:space="preserve"> is established.</w:t>
        </w:r>
      </w:ins>
      <w:ins w:id="830" w:author="Nokia-user" w:date="2023-12-08T10:43:00Z">
        <w:r w:rsidR="000A337B">
          <w:t xml:space="preserve"> In this example, it is not anchored in MF/MRF.</w:t>
        </w:r>
      </w:ins>
    </w:p>
    <w:p w14:paraId="78F2A4E9" w14:textId="251A84DE" w:rsidR="00C03166" w:rsidRDefault="00C03166" w:rsidP="00B517F0">
      <w:pPr>
        <w:pStyle w:val="Heading3"/>
        <w:rPr>
          <w:ins w:id="831" w:author="Nokia-user" w:date="2023-11-30T15:28:00Z"/>
        </w:rPr>
      </w:pPr>
      <w:ins w:id="832" w:author="Nokia-user" w:date="2023-11-30T15:28:00Z">
        <w:r w:rsidRPr="00C8553E">
          <w:t>6.</w:t>
        </w:r>
        <w:r>
          <w:t>X</w:t>
        </w:r>
        <w:r w:rsidRPr="00C8553E">
          <w:t>.2</w:t>
        </w:r>
        <w:r>
          <w:t>.</w:t>
        </w:r>
      </w:ins>
      <w:ins w:id="833" w:author="Nokia-user" w:date="2024-01-08T09:56:00Z">
        <w:r w:rsidR="00375E60">
          <w:t>3</w:t>
        </w:r>
      </w:ins>
      <w:ins w:id="834" w:author="Nokia-user" w:date="2023-11-30T15:28:00Z">
        <w:r w:rsidRPr="00C8553E">
          <w:tab/>
        </w:r>
        <w:r>
          <w:t>Person-to-</w:t>
        </w:r>
      </w:ins>
      <w:ins w:id="835" w:author="Nokia-user" w:date="2023-11-30T15:29:00Z">
        <w:r>
          <w:t>Application (P2A) Application Data Channel Setup</w:t>
        </w:r>
      </w:ins>
    </w:p>
    <w:p w14:paraId="35C18785" w14:textId="064E603B" w:rsidR="00F3761F" w:rsidRPr="004C3241" w:rsidRDefault="00141617" w:rsidP="00F3761F">
      <w:pPr>
        <w:rPr>
          <w:ins w:id="836" w:author="Nokia-user" w:date="2023-11-30T15:22:00Z"/>
        </w:rPr>
      </w:pPr>
      <w:ins w:id="837" w:author="Nokia-user" w:date="2024-01-12T11:00:00Z">
        <w:r>
          <w:t xml:space="preserve">Based on Figure AC.7.2.2-1 of TS 23.228 </w:t>
        </w:r>
      </w:ins>
      <w:ins w:id="838" w:author="Nokia-user" w:date="2024-01-12T14:52:00Z">
        <w:r w:rsidR="0022317A">
          <w:t>[5], c</w:t>
        </w:r>
      </w:ins>
      <w:ins w:id="839" w:author="Nokia-user" w:date="2024-01-12T11:00:00Z">
        <w:r>
          <w:t xml:space="preserve">lause AC.7.2.2, </w:t>
        </w:r>
      </w:ins>
      <w:ins w:id="840" w:author="Nokia-user" w:date="2023-11-30T15:22:00Z">
        <w:r w:rsidR="00F3761F" w:rsidRPr="00FE4960">
          <w:t>Figure 6.</w:t>
        </w:r>
        <w:r w:rsidR="00F3761F">
          <w:t>X</w:t>
        </w:r>
        <w:r w:rsidR="00F3761F" w:rsidRPr="00FE4960">
          <w:t>.</w:t>
        </w:r>
      </w:ins>
      <w:ins w:id="841" w:author="Nokia-user" w:date="2023-11-30T15:25:00Z">
        <w:r w:rsidR="00C03166">
          <w:t>2</w:t>
        </w:r>
      </w:ins>
      <w:ins w:id="842" w:author="Nokia-user" w:date="2023-11-30T15:28:00Z">
        <w:r w:rsidR="00C03166">
          <w:t>.</w:t>
        </w:r>
      </w:ins>
      <w:ins w:id="843" w:author="Nokia-user" w:date="2024-01-08T09:56:00Z">
        <w:r w:rsidR="00375E60">
          <w:t>3</w:t>
        </w:r>
      </w:ins>
      <w:ins w:id="844" w:author="Nokia-user" w:date="2023-11-30T15:22:00Z">
        <w:r w:rsidR="00F3761F" w:rsidRPr="00FE4960">
          <w:t>-</w:t>
        </w:r>
        <w:r w:rsidR="00F3761F">
          <w:t>1</w:t>
        </w:r>
      </w:ins>
      <w:ins w:id="845" w:author="Nokia-user" w:date="2023-11-30T15:26:00Z">
        <w:r w:rsidR="00C03166">
          <w:t xml:space="preserve"> de</w:t>
        </w:r>
      </w:ins>
      <w:ins w:id="846" w:author="Nokia-user" w:date="2023-11-30T15:27:00Z">
        <w:r w:rsidR="00C03166">
          <w:t xml:space="preserve">picts a </w:t>
        </w:r>
      </w:ins>
      <w:ins w:id="847" w:author="Nokia-user" w:date="2024-01-08T11:36:00Z">
        <w:r w:rsidR="00C901F2">
          <w:t>call flow</w:t>
        </w:r>
      </w:ins>
      <w:ins w:id="848" w:author="Nokia-user" w:date="2023-11-30T15:27:00Z">
        <w:r w:rsidR="00C03166">
          <w:t xml:space="preserve"> for establishing an Application Data Channel in a person to application use case</w:t>
        </w:r>
      </w:ins>
      <w:ins w:id="849" w:author="Nokia-user" w:date="2023-11-30T15:22:00Z">
        <w:r w:rsidR="00F3761F">
          <w:t>.</w:t>
        </w:r>
      </w:ins>
      <w:ins w:id="850" w:author="Nokia-user" w:date="2024-01-10T15:13:00Z">
        <w:r w:rsidR="00027D0B">
          <w:t xml:space="preserve"> Note that there are two options to re</w:t>
        </w:r>
      </w:ins>
      <w:ins w:id="851" w:author="Nokia-user" w:date="2024-01-10T15:14:00Z">
        <w:r w:rsidR="00027D0B">
          <w:t>serve the MDC2 media resource</w:t>
        </w:r>
      </w:ins>
      <w:ins w:id="852" w:author="Nokia-user" w:date="2024-01-12T15:34:00Z">
        <w:r w:rsidR="00FB7970">
          <w:t>s</w:t>
        </w:r>
      </w:ins>
      <w:ins w:id="853" w:author="Nokia-user" w:date="2024-01-10T15:15:00Z">
        <w:r w:rsidR="00027D0B">
          <w:t xml:space="preserve">. The first option is that </w:t>
        </w:r>
      </w:ins>
      <w:ins w:id="854" w:author="Nokia-user" w:date="2024-01-10T15:14:00Z">
        <w:r w:rsidR="00027D0B">
          <w:t>the media resource</w:t>
        </w:r>
      </w:ins>
      <w:ins w:id="855" w:author="Nokia-user" w:date="2024-01-12T15:34:00Z">
        <w:r w:rsidR="00FB7970">
          <w:t>s</w:t>
        </w:r>
      </w:ins>
      <w:ins w:id="856" w:author="Nokia-user" w:date="2024-01-10T15:14:00Z">
        <w:r w:rsidR="00027D0B">
          <w:t xml:space="preserve"> </w:t>
        </w:r>
      </w:ins>
      <w:ins w:id="857" w:author="Nokia-user" w:date="2024-01-12T15:34:00Z">
        <w:r w:rsidR="00FB7970">
          <w:t>are</w:t>
        </w:r>
      </w:ins>
      <w:ins w:id="858" w:author="Nokia-user" w:date="2024-01-10T15:14:00Z">
        <w:r w:rsidR="00027D0B">
          <w:t xml:space="preserve"> reserved by DC Application Server before the application DC</w:t>
        </w:r>
      </w:ins>
      <w:ins w:id="859" w:author="Nokia-user" w:date="2024-01-10T15:15:00Z">
        <w:r w:rsidR="00027D0B">
          <w:t xml:space="preserve"> establishment request. The second option is that the media resource reservation is requested by IMS AS and </w:t>
        </w:r>
      </w:ins>
      <w:ins w:id="860" w:author="Nokia-user" w:date="2024-01-12T15:35:00Z">
        <w:r w:rsidR="00FB7970">
          <w:t xml:space="preserve">resources are </w:t>
        </w:r>
      </w:ins>
      <w:ins w:id="861" w:author="Nokia-user" w:date="2024-01-10T15:15:00Z">
        <w:r w:rsidR="00027D0B">
          <w:t xml:space="preserve">reserved by MF/MRF after the </w:t>
        </w:r>
      </w:ins>
      <w:ins w:id="862" w:author="Nokia-user" w:date="2024-01-10T15:16:00Z">
        <w:r w:rsidR="00027D0B">
          <w:t>application DC establishment request.</w:t>
        </w:r>
      </w:ins>
    </w:p>
    <w:p w14:paraId="4DB4FEF7" w14:textId="3382FF8A" w:rsidR="00F3761F" w:rsidRDefault="00643253" w:rsidP="00C03166">
      <w:pPr>
        <w:pStyle w:val="EditorsNote"/>
        <w:ind w:left="0" w:firstLine="0"/>
        <w:jc w:val="center"/>
        <w:rPr>
          <w:ins w:id="863" w:author="Nokia-user" w:date="2023-11-30T15:24:00Z"/>
        </w:rPr>
      </w:pPr>
      <w:ins w:id="864" w:author="Nokia-user" w:date="2023-11-30T15:49:00Z">
        <w:r>
          <w:object w:dxaOrig="11720" w:dyaOrig="17001" w14:anchorId="098C978D">
            <v:shape id="_x0000_i1029" type="#_x0000_t75" style="width:496.5pt;height:721.9pt" o:ole="">
              <v:imagedata r:id="rId21" o:title=""/>
            </v:shape>
            <o:OLEObject Type="Embed" ProgID="Visio.Drawing.15" ShapeID="_x0000_i1029" DrawAspect="Content" ObjectID="_1768111817" r:id="rId22"/>
          </w:object>
        </w:r>
      </w:ins>
    </w:p>
    <w:p w14:paraId="18E64F8B" w14:textId="5C74810A" w:rsidR="00C03166" w:rsidRPr="00864E5F" w:rsidRDefault="00C03166" w:rsidP="00C03166">
      <w:pPr>
        <w:pStyle w:val="TF"/>
        <w:rPr>
          <w:ins w:id="865" w:author="Nokia-user" w:date="2023-11-30T15:24:00Z"/>
          <w:rFonts w:eastAsia="SimSun"/>
          <w:lang w:eastAsia="zh-CN"/>
        </w:rPr>
      </w:pPr>
      <w:ins w:id="866" w:author="Nokia-user" w:date="2023-11-30T15:24:00Z">
        <w:r w:rsidRPr="00FE4960">
          <w:lastRenderedPageBreak/>
          <w:t>Figure 6.</w:t>
        </w:r>
        <w:r>
          <w:t>X</w:t>
        </w:r>
        <w:r w:rsidRPr="00FE4960">
          <w:t>.</w:t>
        </w:r>
        <w:r>
          <w:t>2</w:t>
        </w:r>
      </w:ins>
      <w:ins w:id="867" w:author="Nokia-user" w:date="2023-11-30T15:28:00Z">
        <w:r>
          <w:t>.</w:t>
        </w:r>
      </w:ins>
      <w:ins w:id="868" w:author="Nokia-user" w:date="2024-01-08T09:56:00Z">
        <w:r w:rsidR="00375E60">
          <w:t>3</w:t>
        </w:r>
      </w:ins>
      <w:ins w:id="869" w:author="Nokia-user" w:date="2023-11-30T15:24:00Z">
        <w:r w:rsidRPr="00FE4960">
          <w:t>-</w:t>
        </w:r>
        <w:r>
          <w:t>1</w:t>
        </w:r>
        <w:r w:rsidRPr="00FE4960">
          <w:t xml:space="preserve">: </w:t>
        </w:r>
        <w:r>
          <w:t>Person-to</w:t>
        </w:r>
      </w:ins>
      <w:ins w:id="870" w:author="Nokia-user" w:date="2023-11-30T15:25:00Z">
        <w:r>
          <w:t xml:space="preserve">-Application (P2A) </w:t>
        </w:r>
      </w:ins>
      <w:ins w:id="871" w:author="Nokia-user" w:date="2023-12-08T12:35:00Z">
        <w:r w:rsidR="00E450C0">
          <w:t>application data channel set up signalling procedure</w:t>
        </w:r>
      </w:ins>
    </w:p>
    <w:p w14:paraId="0DD34FC7" w14:textId="2DF436F9" w:rsidR="00C03166" w:rsidRDefault="00C03166" w:rsidP="00C03166">
      <w:pPr>
        <w:rPr>
          <w:ins w:id="872" w:author="Nokia-user" w:date="2023-11-30T15:29:00Z"/>
        </w:rPr>
      </w:pPr>
      <w:ins w:id="873" w:author="Nokia-user" w:date="2023-11-30T15:27:00Z">
        <w:r>
          <w:t>The ste</w:t>
        </w:r>
      </w:ins>
      <w:ins w:id="874" w:author="Nokia-user" w:date="2023-11-30T15:28:00Z">
        <w:r>
          <w:t>ps in the call flow are as follows:</w:t>
        </w:r>
      </w:ins>
    </w:p>
    <w:p w14:paraId="10553113" w14:textId="2AF1D09B" w:rsidR="00461AE7" w:rsidRDefault="00461AE7" w:rsidP="00461AE7">
      <w:pPr>
        <w:pStyle w:val="B1"/>
        <w:rPr>
          <w:ins w:id="875" w:author="Nokia-user" w:date="2024-01-08T13:07:00Z"/>
        </w:rPr>
      </w:pPr>
      <w:ins w:id="876" w:author="Nokia-user" w:date="2024-01-08T13:07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877" w:author="Nokia-user" w:date="2024-01-10T15:10:00Z">
        <w:r w:rsidR="00027D0B">
          <w:t xml:space="preserve">Event subscribed and exposed following the procedure described in </w:t>
        </w:r>
      </w:ins>
      <w:ins w:id="878" w:author="Nokia-user" w:date="2024-01-12T14:53:00Z">
        <w:r w:rsidR="00CB141F">
          <w:t>c</w:t>
        </w:r>
      </w:ins>
      <w:ins w:id="879" w:author="Nokia-user" w:date="2024-01-10T15:10:00Z">
        <w:r w:rsidR="00027D0B">
          <w:t>lause 6.X.2.1. The event can be, e.g., an application has been downloaded to UE#1.</w:t>
        </w:r>
      </w:ins>
    </w:p>
    <w:p w14:paraId="14A58C4C" w14:textId="3319746C" w:rsidR="003C6EBC" w:rsidRDefault="000B6C1E" w:rsidP="003C6EBC">
      <w:pPr>
        <w:pStyle w:val="B1"/>
        <w:rPr>
          <w:ins w:id="880" w:author="Nokia-user" w:date="2023-12-19T14:10:00Z"/>
        </w:rPr>
      </w:pPr>
      <w:ins w:id="881" w:author="Nokia-user" w:date="2024-01-08T13:14:00Z">
        <w:r>
          <w:rPr>
            <w:lang w:eastAsia="zh-CN"/>
          </w:rPr>
          <w:t>2</w:t>
        </w:r>
      </w:ins>
      <w:ins w:id="882" w:author="Nokia-user" w:date="2024-01-02T14:29:00Z">
        <w:r w:rsidR="003C6EBC">
          <w:rPr>
            <w:rFonts w:hint="eastAsia"/>
            <w:lang w:eastAsia="zh-CN"/>
          </w:rPr>
          <w:t>.</w:t>
        </w:r>
        <w:r w:rsidR="003C6EBC">
          <w:rPr>
            <w:rFonts w:hint="eastAsia"/>
            <w:lang w:eastAsia="zh-CN"/>
          </w:rPr>
          <w:tab/>
        </w:r>
      </w:ins>
      <w:ins w:id="883" w:author="Nokia-user" w:date="2024-01-02T14:41:00Z">
        <w:r w:rsidR="00F73AC7" w:rsidRPr="00C71FDD">
          <w:rPr>
            <w:lang w:eastAsia="zh-CN"/>
          </w:rPr>
          <w:t>Optionally</w:t>
        </w:r>
      </w:ins>
      <w:ins w:id="884" w:author="Nokia-user" w:date="2024-01-02T14:29:00Z">
        <w:r w:rsidR="003C6EBC" w:rsidRPr="00375E60">
          <w:rPr>
            <w:lang w:eastAsia="zh-CN"/>
          </w:rPr>
          <w:t xml:space="preserve">, </w:t>
        </w:r>
        <w:r w:rsidR="003C6EBC" w:rsidRPr="00375E60">
          <w:t xml:space="preserve">DC Application Server can reserve the media resource, before it </w:t>
        </w:r>
      </w:ins>
      <w:ins w:id="885" w:author="Nokia-user" w:date="2024-01-02T14:30:00Z">
        <w:r w:rsidR="003C6EBC" w:rsidRPr="00375E60">
          <w:t xml:space="preserve">starts the request of data channel </w:t>
        </w:r>
      </w:ins>
      <w:ins w:id="886" w:author="Nokia-user" w:date="2024-01-02T14:31:00Z">
        <w:r w:rsidR="003C6EBC" w:rsidRPr="00375E60">
          <w:t>establishment</w:t>
        </w:r>
      </w:ins>
      <w:ins w:id="887" w:author="Nokia-user" w:date="2024-01-02T14:29:00Z">
        <w:r w:rsidR="003C6EBC" w:rsidRPr="00375E60">
          <w:t>.</w:t>
        </w:r>
      </w:ins>
    </w:p>
    <w:p w14:paraId="5697B0D1" w14:textId="71FF257D" w:rsidR="00871EF7" w:rsidRDefault="000B6C1E" w:rsidP="00984AD5">
      <w:pPr>
        <w:pStyle w:val="B1"/>
        <w:rPr>
          <w:ins w:id="888" w:author="Nokia-user" w:date="2024-01-10T15:39:00Z"/>
        </w:rPr>
      </w:pPr>
      <w:ins w:id="889" w:author="Nokia-user" w:date="2024-01-08T13:15:00Z">
        <w:r>
          <w:rPr>
            <w:lang w:eastAsia="zh-CN"/>
          </w:rPr>
          <w:t>3</w:t>
        </w:r>
      </w:ins>
      <w:ins w:id="890" w:author="Nokia-user" w:date="2023-12-19T14:10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891" w:author="Nokia-user" w:date="2024-01-10T15:36:00Z">
        <w:r w:rsidR="00984AD5" w:rsidRPr="00375E60">
          <w:t xml:space="preserve">If the media resource is </w:t>
        </w:r>
      </w:ins>
      <w:ins w:id="892" w:author="Nokia-user" w:date="2024-01-10T15:37:00Z">
        <w:r w:rsidR="00984AD5">
          <w:t xml:space="preserve">not </w:t>
        </w:r>
      </w:ins>
      <w:ins w:id="893" w:author="Nokia-user" w:date="2024-01-10T15:36:00Z">
        <w:r w:rsidR="00984AD5" w:rsidRPr="00375E60">
          <w:t xml:space="preserve">reserved in Step </w:t>
        </w:r>
        <w:r w:rsidR="00984AD5">
          <w:t>2</w:t>
        </w:r>
      </w:ins>
      <w:ins w:id="894" w:author="Nokia-user" w:date="2024-01-10T15:37:00Z">
        <w:r w:rsidR="00984AD5">
          <w:t xml:space="preserve">, </w:t>
        </w:r>
      </w:ins>
      <w:ins w:id="895" w:author="Nokia-user" w:date="2024-01-10T15:36:00Z">
        <w:r w:rsidR="00984AD5">
          <w:rPr>
            <w:lang w:eastAsia="zh-CN"/>
          </w:rPr>
          <w:t xml:space="preserve">the </w:t>
        </w:r>
      </w:ins>
      <w:ins w:id="896" w:author="Nokia-user" w:date="2023-12-19T14:10:00Z">
        <w:r w:rsidR="00871EF7">
          <w:t>DC Application Server requests IMS AS to establish a</w:t>
        </w:r>
      </w:ins>
      <w:ins w:id="897" w:author="Nokia-user" w:date="2024-01-10T15:37:00Z">
        <w:r w:rsidR="00984AD5">
          <w:t>n application</w:t>
        </w:r>
      </w:ins>
      <w:ins w:id="898" w:author="Nokia-user" w:date="2023-12-19T14:10:00Z">
        <w:r w:rsidR="00871EF7">
          <w:t xml:space="preserve"> data channel with session ID, user IDs, and binding information, through (NEF and) DCSF.</w:t>
        </w:r>
      </w:ins>
      <w:ins w:id="899" w:author="Nokia-user" w:date="2023-12-21T15:11:00Z">
        <w:r w:rsidR="0062763C">
          <w:t xml:space="preserve"> </w:t>
        </w:r>
      </w:ins>
      <w:ins w:id="900" w:author="Nokia-user" w:date="2024-01-02T14:32:00Z">
        <w:r w:rsidR="003C6EBC" w:rsidRPr="00375E60">
          <w:t xml:space="preserve">If the media resource is reserved in Step </w:t>
        </w:r>
      </w:ins>
      <w:ins w:id="901" w:author="Nokia-user" w:date="2024-01-08T13:15:00Z">
        <w:r>
          <w:t>2</w:t>
        </w:r>
      </w:ins>
      <w:ins w:id="902" w:author="Nokia-user" w:date="2024-01-02T14:32:00Z">
        <w:r w:rsidR="003C6EBC" w:rsidRPr="00375E60">
          <w:t xml:space="preserve">, </w:t>
        </w:r>
      </w:ins>
      <w:ins w:id="903" w:author="Nokia-user" w:date="2024-01-10T15:38:00Z">
        <w:r w:rsidR="00984AD5">
          <w:t>together with the request,</w:t>
        </w:r>
      </w:ins>
      <w:ins w:id="904" w:author="Nokia-user" w:date="2024-01-10T15:39:00Z">
        <w:r w:rsidR="00984AD5">
          <w:t xml:space="preserve"> </w:t>
        </w:r>
      </w:ins>
      <w:ins w:id="905" w:author="Nokia-user" w:date="2024-01-02T14:32:00Z">
        <w:r w:rsidR="003C6EBC" w:rsidRPr="00375E60">
          <w:t xml:space="preserve">the </w:t>
        </w:r>
      </w:ins>
      <w:ins w:id="906" w:author="Nokia-user" w:date="2024-01-02T14:33:00Z">
        <w:r w:rsidR="003C6EBC" w:rsidRPr="00C71FDD">
          <w:t>reserved</w:t>
        </w:r>
      </w:ins>
      <w:ins w:id="907" w:author="Nokia-user" w:date="2024-01-02T14:32:00Z">
        <w:r w:rsidR="003C6EBC" w:rsidRPr="00375E60">
          <w:t xml:space="preserve"> media resource </w:t>
        </w:r>
      </w:ins>
      <w:ins w:id="908" w:author="Nokia-user" w:date="2024-01-10T15:12:00Z">
        <w:r w:rsidR="00027D0B">
          <w:t>shaw</w:t>
        </w:r>
      </w:ins>
      <w:ins w:id="909" w:author="Nokia-user" w:date="2024-01-02T14:32:00Z">
        <w:r w:rsidR="003C6EBC" w:rsidRPr="00375E60">
          <w:t xml:space="preserve"> also</w:t>
        </w:r>
      </w:ins>
      <w:ins w:id="910" w:author="Nokia-user" w:date="2024-01-10T15:12:00Z">
        <w:r w:rsidR="00027D0B">
          <w:t xml:space="preserve"> be</w:t>
        </w:r>
      </w:ins>
      <w:ins w:id="911" w:author="Nokia-user" w:date="2024-01-02T14:32:00Z">
        <w:r w:rsidR="003C6EBC" w:rsidRPr="00375E60">
          <w:t xml:space="preserve"> se</w:t>
        </w:r>
      </w:ins>
      <w:ins w:id="912" w:author="Nokia-user" w:date="2024-01-02T14:33:00Z">
        <w:r w:rsidR="003C6EBC" w:rsidRPr="00375E60">
          <w:t>nt</w:t>
        </w:r>
      </w:ins>
      <w:ins w:id="913" w:author="Nokia-user" w:date="2024-01-02T14:36:00Z">
        <w:r w:rsidR="003C6EBC" w:rsidRPr="00C71FDD">
          <w:t>, so that DCSF is informed about the reserved media resource</w:t>
        </w:r>
      </w:ins>
      <w:ins w:id="914" w:author="Nokia-user" w:date="2024-01-02T14:33:00Z">
        <w:r w:rsidR="003C6EBC" w:rsidRPr="00375E60">
          <w:t>.</w:t>
        </w:r>
      </w:ins>
      <w:ins w:id="915" w:author="Nokia-user" w:date="2024-01-02T14:32:00Z">
        <w:r w:rsidR="003C6EBC">
          <w:t xml:space="preserve"> </w:t>
        </w:r>
      </w:ins>
      <w:ins w:id="916" w:author="Nokia-user" w:date="2023-12-21T15:11:00Z">
        <w:r w:rsidR="0062763C">
          <w:t>The SDP offer to UE#1 is also provided.</w:t>
        </w:r>
      </w:ins>
    </w:p>
    <w:p w14:paraId="6FE001CD" w14:textId="53FAA522" w:rsidR="00984AD5" w:rsidRDefault="00984AD5" w:rsidP="00984AD5">
      <w:pPr>
        <w:pStyle w:val="B1"/>
        <w:rPr>
          <w:ins w:id="917" w:author="Nokia-user" w:date="2024-01-10T15:39:00Z"/>
        </w:rPr>
      </w:pPr>
      <w:ins w:id="918" w:author="Nokia-user" w:date="2024-01-10T15:39:00Z"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ab/>
        </w:r>
        <w:r>
          <w:t xml:space="preserve">IMS AS determines whether the media change request event should be notified to a DCSF </w:t>
        </w:r>
        <w:r w:rsidRPr="006B1502">
          <w:t>and selects a DCSF</w:t>
        </w:r>
        <w:r>
          <w:t>.</w:t>
        </w:r>
      </w:ins>
    </w:p>
    <w:p w14:paraId="7FB20C88" w14:textId="3E01BDE2" w:rsidR="00984AD5" w:rsidRDefault="00984AD5" w:rsidP="00984AD5">
      <w:pPr>
        <w:pStyle w:val="B1"/>
        <w:rPr>
          <w:ins w:id="919" w:author="Nokia-user" w:date="2024-01-10T15:39:00Z"/>
        </w:rPr>
      </w:pPr>
      <w:ins w:id="920" w:author="Nokia-user" w:date="2024-01-10T15:40:00Z">
        <w:r>
          <w:rPr>
            <w:lang w:eastAsia="zh-CN"/>
          </w:rPr>
          <w:t>5</w:t>
        </w:r>
      </w:ins>
      <w:ins w:id="921" w:author="Nokia-user" w:date="2024-01-10T15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IMS AS notifies the DCSF of the media change request event</w:t>
        </w:r>
        <w:r>
          <w:t>.</w:t>
        </w:r>
      </w:ins>
    </w:p>
    <w:p w14:paraId="122FB3FE" w14:textId="5C03E18F" w:rsidR="00984AD5" w:rsidRDefault="00984AD5" w:rsidP="00984AD5">
      <w:pPr>
        <w:pStyle w:val="B1"/>
        <w:rPr>
          <w:ins w:id="922" w:author="Nokia-user" w:date="2024-01-10T15:39:00Z"/>
        </w:rPr>
      </w:pPr>
      <w:ins w:id="923" w:author="Nokia-user" w:date="2024-01-10T15:40:00Z">
        <w:r>
          <w:rPr>
            <w:lang w:eastAsia="zh-CN"/>
          </w:rPr>
          <w:t>6</w:t>
        </w:r>
      </w:ins>
      <w:ins w:id="924" w:author="Nokia-user" w:date="2024-01-10T15:39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The DCSF determines the DC control policy.</w:t>
        </w:r>
      </w:ins>
    </w:p>
    <w:p w14:paraId="777EC33A" w14:textId="1686250E" w:rsidR="00984AD5" w:rsidRDefault="0073624B" w:rsidP="00984AD5">
      <w:pPr>
        <w:pStyle w:val="B1"/>
        <w:rPr>
          <w:ins w:id="925" w:author="Nokia-user" w:date="2023-12-19T14:10:00Z"/>
        </w:rPr>
      </w:pPr>
      <w:ins w:id="926" w:author="Nokia-user" w:date="2024-01-12T14:46:00Z">
        <w:r>
          <w:rPr>
            <w:lang w:eastAsia="zh-CN"/>
          </w:rPr>
          <w:t>7</w:t>
        </w:r>
      </w:ins>
      <w:ins w:id="927" w:author="Nokia-user" w:date="2024-01-10T15:39:00Z">
        <w:r w:rsidR="00984AD5">
          <w:rPr>
            <w:rFonts w:hint="eastAsia"/>
            <w:lang w:eastAsia="zh-CN"/>
          </w:rPr>
          <w:t>.</w:t>
        </w:r>
        <w:r w:rsidR="00984AD5">
          <w:rPr>
            <w:rFonts w:hint="eastAsia"/>
            <w:lang w:eastAsia="zh-CN"/>
          </w:rPr>
          <w:tab/>
        </w:r>
        <w:r w:rsidR="00984AD5">
          <w:t xml:space="preserve">The DCSF responds to the notification received in Step </w:t>
        </w:r>
      </w:ins>
      <w:ins w:id="928" w:author="Nokia-user" w:date="2024-01-10T15:41:00Z">
        <w:r w:rsidR="00984AD5">
          <w:t>5</w:t>
        </w:r>
      </w:ins>
      <w:ins w:id="929" w:author="Nokia-user" w:date="2024-01-10T15:39:00Z">
        <w:r w:rsidR="00984AD5">
          <w:t>.</w:t>
        </w:r>
      </w:ins>
    </w:p>
    <w:p w14:paraId="32EC6CB8" w14:textId="72A8D416" w:rsidR="00871EF7" w:rsidRDefault="0073624B" w:rsidP="00871EF7">
      <w:pPr>
        <w:pStyle w:val="B1"/>
        <w:rPr>
          <w:ins w:id="930" w:author="Nokia-user" w:date="2023-12-19T14:11:00Z"/>
        </w:rPr>
      </w:pPr>
      <w:ins w:id="931" w:author="Nokia-user" w:date="2024-01-12T14:46:00Z">
        <w:r>
          <w:rPr>
            <w:lang w:eastAsia="zh-CN"/>
          </w:rPr>
          <w:t>8</w:t>
        </w:r>
      </w:ins>
      <w:ins w:id="932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933" w:author="Nokia-user" w:date="2024-01-10T15:41:00Z">
        <w:r w:rsidR="00984AD5" w:rsidRPr="00375E60">
          <w:t xml:space="preserve">If the media resource is </w:t>
        </w:r>
        <w:r w:rsidR="00984AD5">
          <w:t xml:space="preserve">not </w:t>
        </w:r>
        <w:r w:rsidR="00984AD5" w:rsidRPr="00375E60">
          <w:t xml:space="preserve">reserved in Step </w:t>
        </w:r>
        <w:r w:rsidR="00984AD5">
          <w:t xml:space="preserve">2, </w:t>
        </w:r>
      </w:ins>
      <w:ins w:id="934" w:author="Nokia-user" w:date="2023-12-19T14:11:00Z">
        <w:r w:rsidR="00871EF7">
          <w:t>IM</w:t>
        </w:r>
      </w:ins>
      <w:ins w:id="935" w:author="Nokia-user" w:date="2024-01-10T15:12:00Z">
        <w:r w:rsidR="00027D0B">
          <w:t>S</w:t>
        </w:r>
      </w:ins>
      <w:ins w:id="936" w:author="Nokia-user" w:date="2023-12-19T14:11:00Z">
        <w:r w:rsidR="00871EF7">
          <w:t xml:space="preserve"> AS requests MF/MRF to reserve media resource for </w:t>
        </w:r>
      </w:ins>
      <w:ins w:id="937" w:author="Nokia-user" w:date="2024-01-02T14:34:00Z">
        <w:r w:rsidR="003C6EBC">
          <w:t>the</w:t>
        </w:r>
      </w:ins>
      <w:ins w:id="938" w:author="Nokia-user" w:date="2023-12-19T14:11:00Z">
        <w:r w:rsidR="00871EF7">
          <w:t xml:space="preserve"> originating side and </w:t>
        </w:r>
      </w:ins>
      <w:ins w:id="939" w:author="Nokia-user" w:date="2024-01-02T14:34:00Z">
        <w:r w:rsidR="003C6EBC">
          <w:t xml:space="preserve">the </w:t>
        </w:r>
      </w:ins>
      <w:ins w:id="940" w:author="Nokia-user" w:date="2023-12-19T14:11:00Z">
        <w:r w:rsidR="00871EF7">
          <w:t>MDC2</w:t>
        </w:r>
      </w:ins>
      <w:ins w:id="941" w:author="Nokia-user" w:date="2024-01-02T14:34:00Z">
        <w:r w:rsidR="003C6EBC">
          <w:t>,</w:t>
        </w:r>
      </w:ins>
      <w:ins w:id="942" w:author="Nokia-user" w:date="2023-12-19T14:11:00Z">
        <w:r w:rsidR="00871EF7">
          <w:t xml:space="preserve"> for DC Application Server use</w:t>
        </w:r>
        <w:r w:rsidR="00871EF7" w:rsidRPr="00375E60">
          <w:t xml:space="preserve">. </w:t>
        </w:r>
      </w:ins>
      <w:ins w:id="943" w:author="Nokia-user" w:date="2024-01-02T14:34:00Z">
        <w:r w:rsidR="003C6EBC" w:rsidRPr="00C71FDD">
          <w:t xml:space="preserve">If the media resource is reserved in Step </w:t>
        </w:r>
      </w:ins>
      <w:ins w:id="944" w:author="Nokia-user" w:date="2024-01-08T13:16:00Z">
        <w:r w:rsidR="000B6C1E">
          <w:t>2</w:t>
        </w:r>
      </w:ins>
      <w:ins w:id="945" w:author="Nokia-user" w:date="2024-01-02T14:34:00Z">
        <w:r w:rsidR="003C6EBC" w:rsidRPr="00C71FDD">
          <w:t>,</w:t>
        </w:r>
        <w:r w:rsidR="003C6EBC" w:rsidRPr="00375E60">
          <w:t xml:space="preserve"> the media resource </w:t>
        </w:r>
      </w:ins>
      <w:ins w:id="946" w:author="Nokia-user" w:date="2024-01-02T14:41:00Z">
        <w:r w:rsidR="00F73AC7" w:rsidRPr="00C71FDD">
          <w:t>reservation</w:t>
        </w:r>
      </w:ins>
      <w:ins w:id="947" w:author="Nokia-user" w:date="2024-01-02T14:34:00Z">
        <w:r w:rsidR="003C6EBC" w:rsidRPr="00375E60">
          <w:t xml:space="preserve"> for the MDC2 in this step shaw be skipped</w:t>
        </w:r>
      </w:ins>
      <w:ins w:id="948" w:author="Nokia-user" w:date="2024-01-02T14:35:00Z">
        <w:r w:rsidR="003C6EBC" w:rsidRPr="00375E60">
          <w:t>.</w:t>
        </w:r>
      </w:ins>
    </w:p>
    <w:p w14:paraId="33139F8B" w14:textId="4818FDBD" w:rsidR="00871EF7" w:rsidRDefault="0073624B" w:rsidP="00871EF7">
      <w:pPr>
        <w:pStyle w:val="B1"/>
        <w:rPr>
          <w:ins w:id="949" w:author="Nokia-user" w:date="2023-12-19T14:11:00Z"/>
        </w:rPr>
      </w:pPr>
      <w:ins w:id="950" w:author="Nokia-user" w:date="2024-01-12T14:47:00Z">
        <w:r>
          <w:rPr>
            <w:lang w:eastAsia="zh-CN"/>
          </w:rPr>
          <w:t>9</w:t>
        </w:r>
      </w:ins>
      <w:ins w:id="951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rPr>
            <w:lang w:eastAsia="zh-CN"/>
          </w:rPr>
          <w:t xml:space="preserve">After the media resource is reserved, </w:t>
        </w:r>
        <w:r w:rsidR="00871EF7">
          <w:t>IM</w:t>
        </w:r>
      </w:ins>
      <w:ins w:id="952" w:author="Nokia-user" w:date="2024-01-10T15:13:00Z">
        <w:r w:rsidR="00027D0B">
          <w:t>S</w:t>
        </w:r>
      </w:ins>
      <w:ins w:id="953" w:author="Nokia-user" w:date="2023-12-19T14:11:00Z">
        <w:r w:rsidR="00871EF7">
          <w:t xml:space="preserve"> AS responds DCSF with the information of the reserved media resource.</w:t>
        </w:r>
      </w:ins>
    </w:p>
    <w:p w14:paraId="2E535A02" w14:textId="32824E2D" w:rsidR="00B56E97" w:rsidRDefault="00984AD5" w:rsidP="00B56E97">
      <w:pPr>
        <w:pStyle w:val="B1"/>
        <w:rPr>
          <w:ins w:id="954" w:author="Nokia-user" w:date="2023-12-21T21:48:00Z"/>
        </w:rPr>
      </w:pPr>
      <w:ins w:id="955" w:author="Nokia-user" w:date="2024-01-10T15:42:00Z">
        <w:r>
          <w:rPr>
            <w:lang w:eastAsia="zh-CN"/>
          </w:rPr>
          <w:t>1</w:t>
        </w:r>
      </w:ins>
      <w:ins w:id="956" w:author="Nokia-user" w:date="2024-01-12T14:47:00Z">
        <w:r w:rsidR="0073624B">
          <w:rPr>
            <w:lang w:eastAsia="zh-CN"/>
          </w:rPr>
          <w:t>0</w:t>
        </w:r>
      </w:ins>
      <w:ins w:id="957" w:author="Nokia-user" w:date="2023-12-21T21:48:00Z">
        <w:r w:rsidR="00B56E97">
          <w:rPr>
            <w:rFonts w:hint="eastAsia"/>
            <w:lang w:eastAsia="zh-CN"/>
          </w:rPr>
          <w:t>.</w:t>
        </w:r>
        <w:r w:rsidR="00B56E97">
          <w:rPr>
            <w:rFonts w:hint="eastAsia"/>
            <w:lang w:eastAsia="zh-CN"/>
          </w:rPr>
          <w:tab/>
        </w:r>
      </w:ins>
      <w:ins w:id="958" w:author="Nokia-user" w:date="2024-01-10T15:42:00Z">
        <w:r w:rsidRPr="00375E60">
          <w:t xml:space="preserve">If the media resource is </w:t>
        </w:r>
        <w:r>
          <w:t xml:space="preserve">not </w:t>
        </w:r>
        <w:r w:rsidRPr="00375E60">
          <w:t xml:space="preserve">reserved in Step </w:t>
        </w:r>
        <w:r>
          <w:t>2</w:t>
        </w:r>
      </w:ins>
      <w:ins w:id="959" w:author="Nokia-user" w:date="2024-01-02T14:37:00Z">
        <w:r w:rsidR="003C6EBC" w:rsidRPr="00375E60">
          <w:rPr>
            <w:lang w:eastAsia="zh-CN"/>
          </w:rPr>
          <w:t xml:space="preserve">, in this step, </w:t>
        </w:r>
      </w:ins>
      <w:ins w:id="960" w:author="Nokia-user" w:date="2023-12-21T21:49:00Z">
        <w:r w:rsidR="00B56E97" w:rsidRPr="00375E60">
          <w:rPr>
            <w:lang w:eastAsia="zh-CN"/>
          </w:rPr>
          <w:t xml:space="preserve">DCSF </w:t>
        </w:r>
      </w:ins>
      <w:ins w:id="961" w:author="Nokia-user" w:date="2023-12-21T22:20:00Z">
        <w:r w:rsidR="00714DBD" w:rsidRPr="00375E60">
          <w:rPr>
            <w:lang w:eastAsia="zh-CN"/>
          </w:rPr>
          <w:t>sends</w:t>
        </w:r>
      </w:ins>
      <w:ins w:id="962" w:author="Nokia-user" w:date="2023-12-21T21:49:00Z">
        <w:r w:rsidR="00B56E97" w:rsidRPr="00375E60">
          <w:rPr>
            <w:lang w:eastAsia="zh-CN"/>
          </w:rPr>
          <w:t xml:space="preserve"> the MDC2 SDP offer received from MF/MRF to the DC Application Server via DC3/DC4.</w:t>
        </w:r>
      </w:ins>
      <w:ins w:id="963" w:author="Nokia-user" w:date="2024-01-02T14:39:00Z">
        <w:r w:rsidR="00F73AC7" w:rsidRPr="00375E60">
          <w:rPr>
            <w:lang w:eastAsia="zh-CN"/>
          </w:rPr>
          <w:t xml:space="preserve"> </w:t>
        </w:r>
      </w:ins>
      <w:ins w:id="964" w:author="Nokia-user" w:date="2024-01-02T14:37:00Z">
        <w:r w:rsidR="003C6EBC" w:rsidRPr="00375E60">
          <w:rPr>
            <w:lang w:eastAsia="zh-CN"/>
          </w:rPr>
          <w:t xml:space="preserve">If the </w:t>
        </w:r>
      </w:ins>
      <w:ins w:id="965" w:author="Nokia-user" w:date="2024-01-02T14:38:00Z">
        <w:r w:rsidR="003C6EBC" w:rsidRPr="00375E60">
          <w:rPr>
            <w:lang w:eastAsia="zh-CN"/>
          </w:rPr>
          <w:t xml:space="preserve">media resource is reserved in Step </w:t>
        </w:r>
      </w:ins>
      <w:ins w:id="966" w:author="Nokia-user" w:date="2024-01-10T15:13:00Z">
        <w:r w:rsidR="00027D0B">
          <w:rPr>
            <w:lang w:eastAsia="zh-CN"/>
          </w:rPr>
          <w:t>2</w:t>
        </w:r>
      </w:ins>
      <w:ins w:id="967" w:author="Nokia-user" w:date="2024-01-02T14:38:00Z">
        <w:r w:rsidR="003C6EBC" w:rsidRPr="00375E60">
          <w:rPr>
            <w:lang w:eastAsia="zh-CN"/>
          </w:rPr>
          <w:t>, this step shaw be skipped.</w:t>
        </w:r>
      </w:ins>
    </w:p>
    <w:p w14:paraId="1C5AF945" w14:textId="5279F14B" w:rsidR="00B56E97" w:rsidRDefault="00984AD5" w:rsidP="00B56E97">
      <w:pPr>
        <w:pStyle w:val="B1"/>
        <w:rPr>
          <w:ins w:id="968" w:author="Nokia-user" w:date="2023-12-19T14:11:00Z"/>
        </w:rPr>
      </w:pPr>
      <w:ins w:id="969" w:author="Nokia-user" w:date="2024-01-10T15:42:00Z">
        <w:r>
          <w:rPr>
            <w:lang w:eastAsia="zh-CN"/>
          </w:rPr>
          <w:t>1</w:t>
        </w:r>
      </w:ins>
      <w:ins w:id="970" w:author="Nokia-user" w:date="2024-01-12T14:47:00Z">
        <w:r w:rsidR="00643253">
          <w:rPr>
            <w:lang w:eastAsia="zh-CN"/>
          </w:rPr>
          <w:t>1</w:t>
        </w:r>
      </w:ins>
      <w:ins w:id="971" w:author="Nokia-user" w:date="2023-12-21T21:49:00Z">
        <w:r w:rsidR="00B56E97">
          <w:rPr>
            <w:rFonts w:hint="eastAsia"/>
            <w:lang w:eastAsia="zh-CN"/>
          </w:rPr>
          <w:t>.</w:t>
        </w:r>
        <w:r w:rsidR="00B56E97">
          <w:rPr>
            <w:rFonts w:hint="eastAsia"/>
            <w:lang w:eastAsia="zh-CN"/>
          </w:rPr>
          <w:tab/>
        </w:r>
      </w:ins>
      <w:ins w:id="972" w:author="Nokia-user" w:date="2024-01-10T15:42:00Z">
        <w:r w:rsidRPr="00375E60">
          <w:t xml:space="preserve">If the media resource is </w:t>
        </w:r>
        <w:r>
          <w:t xml:space="preserve">not </w:t>
        </w:r>
        <w:r w:rsidRPr="00375E60">
          <w:t xml:space="preserve">reserved in Step </w:t>
        </w:r>
        <w:r>
          <w:t>2</w:t>
        </w:r>
      </w:ins>
      <w:ins w:id="973" w:author="Nokia-user" w:date="2024-01-02T14:39:00Z">
        <w:r w:rsidR="00F73AC7" w:rsidRPr="00375E60">
          <w:rPr>
            <w:lang w:eastAsia="zh-CN"/>
          </w:rPr>
          <w:t xml:space="preserve">, in this step, </w:t>
        </w:r>
      </w:ins>
      <w:ins w:id="974" w:author="Nokia-user" w:date="2023-12-21T21:49:00Z">
        <w:r w:rsidR="00B56E97" w:rsidRPr="00375E60">
          <w:rPr>
            <w:lang w:eastAsia="zh-CN"/>
          </w:rPr>
          <w:t xml:space="preserve">DC </w:t>
        </w:r>
      </w:ins>
      <w:ins w:id="975" w:author="Nokia-user" w:date="2023-12-21T21:50:00Z">
        <w:r w:rsidR="00B56E97" w:rsidRPr="00375E60">
          <w:rPr>
            <w:lang w:eastAsia="zh-CN"/>
          </w:rPr>
          <w:t>Application Server returns an MDC2 SDP answer and is prepared for UE#1 traffic through MDC2</w:t>
        </w:r>
      </w:ins>
      <w:ins w:id="976" w:author="Nokia-user" w:date="2023-12-21T21:49:00Z">
        <w:r w:rsidR="00B56E97" w:rsidRPr="00375E60">
          <w:t>.</w:t>
        </w:r>
      </w:ins>
      <w:ins w:id="977" w:author="Nokia-user" w:date="2024-01-02T14:39:00Z">
        <w:r w:rsidR="00F73AC7" w:rsidRPr="00375E60">
          <w:t xml:space="preserve"> </w:t>
        </w:r>
      </w:ins>
      <w:ins w:id="978" w:author="Nokia-user" w:date="2024-01-02T14:40:00Z">
        <w:r w:rsidR="00F73AC7" w:rsidRPr="00B517F0">
          <w:rPr>
            <w:lang w:eastAsia="zh-CN"/>
          </w:rPr>
          <w:t xml:space="preserve">If the media resource is reserved in Step </w:t>
        </w:r>
      </w:ins>
      <w:ins w:id="979" w:author="Nokia-user" w:date="2024-01-10T15:16:00Z">
        <w:r w:rsidR="008B7E5F">
          <w:rPr>
            <w:lang w:eastAsia="zh-CN"/>
          </w:rPr>
          <w:t>2</w:t>
        </w:r>
      </w:ins>
      <w:ins w:id="980" w:author="Nokia-user" w:date="2024-01-02T14:40:00Z">
        <w:r w:rsidR="00F73AC7" w:rsidRPr="00B517F0">
          <w:rPr>
            <w:lang w:eastAsia="zh-CN"/>
          </w:rPr>
          <w:t>, this step shaw be skipped.</w:t>
        </w:r>
      </w:ins>
    </w:p>
    <w:p w14:paraId="2BCFBA9E" w14:textId="2D09B081" w:rsidR="00871EF7" w:rsidRDefault="00984AD5" w:rsidP="00871EF7">
      <w:pPr>
        <w:pStyle w:val="B1"/>
        <w:rPr>
          <w:ins w:id="981" w:author="Nokia-user" w:date="2023-12-19T14:11:00Z"/>
        </w:rPr>
      </w:pPr>
      <w:ins w:id="982" w:author="Nokia-user" w:date="2024-01-10T15:43:00Z">
        <w:r>
          <w:rPr>
            <w:lang w:eastAsia="zh-CN"/>
          </w:rPr>
          <w:t>1</w:t>
        </w:r>
      </w:ins>
      <w:ins w:id="983" w:author="Nokia-user" w:date="2024-01-12T14:47:00Z">
        <w:r w:rsidR="00643253">
          <w:rPr>
            <w:lang w:eastAsia="zh-CN"/>
          </w:rPr>
          <w:t>2</w:t>
        </w:r>
      </w:ins>
      <w:ins w:id="984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</w:ins>
      <w:ins w:id="985" w:author="Nokia-user" w:date="2023-12-21T22:17:00Z">
        <w:r w:rsidR="005F670A">
          <w:t>DCSF requests IMS AS to update the MF resource with MDC2 media endpoint information of DC Application Server</w:t>
        </w:r>
      </w:ins>
      <w:ins w:id="986" w:author="Nokia-user" w:date="2023-12-19T14:11:00Z">
        <w:r w:rsidR="00871EF7">
          <w:t>.</w:t>
        </w:r>
      </w:ins>
    </w:p>
    <w:p w14:paraId="5EAC92AE" w14:textId="02F8972F" w:rsidR="005F670A" w:rsidRDefault="00984AD5" w:rsidP="005F670A">
      <w:pPr>
        <w:pStyle w:val="B1"/>
        <w:rPr>
          <w:ins w:id="987" w:author="Nokia-user" w:date="2023-12-21T22:17:00Z"/>
        </w:rPr>
      </w:pPr>
      <w:ins w:id="988" w:author="Nokia-user" w:date="2024-01-10T15:45:00Z">
        <w:r>
          <w:rPr>
            <w:lang w:eastAsia="zh-CN"/>
          </w:rPr>
          <w:t>1</w:t>
        </w:r>
      </w:ins>
      <w:ins w:id="989" w:author="Nokia-user" w:date="2024-01-12T14:48:00Z">
        <w:r w:rsidR="00643253">
          <w:rPr>
            <w:lang w:eastAsia="zh-CN"/>
          </w:rPr>
          <w:t>3</w:t>
        </w:r>
      </w:ins>
      <w:ins w:id="990" w:author="Nokia-user" w:date="2023-12-21T22:17:00Z">
        <w:r w:rsidR="005F670A">
          <w:rPr>
            <w:rFonts w:hint="eastAsia"/>
            <w:lang w:eastAsia="zh-CN"/>
          </w:rPr>
          <w:t>.</w:t>
        </w:r>
        <w:r w:rsidR="005F670A">
          <w:rPr>
            <w:rFonts w:hint="eastAsia"/>
            <w:lang w:eastAsia="zh-CN"/>
          </w:rPr>
          <w:tab/>
        </w:r>
        <w:r w:rsidR="005F670A">
          <w:t xml:space="preserve">IM AS </w:t>
        </w:r>
        <w:r w:rsidR="005F670A" w:rsidRPr="005F670A">
          <w:t>updates the MF</w:t>
        </w:r>
        <w:r w:rsidR="005F670A">
          <w:t>/MRF</w:t>
        </w:r>
        <w:r w:rsidR="005F670A" w:rsidRPr="005F670A">
          <w:t xml:space="preserve"> resource</w:t>
        </w:r>
        <w:r w:rsidR="005F670A">
          <w:t>.</w:t>
        </w:r>
      </w:ins>
    </w:p>
    <w:p w14:paraId="1EBA4ABF" w14:textId="2235C7C8" w:rsidR="005F670A" w:rsidRDefault="00714DBD" w:rsidP="00714DBD">
      <w:pPr>
        <w:pStyle w:val="B1"/>
        <w:rPr>
          <w:ins w:id="991" w:author="Nokia-user" w:date="2023-12-19T14:11:00Z"/>
        </w:rPr>
      </w:pPr>
      <w:ins w:id="992" w:author="Nokia-user" w:date="2023-12-21T22:18:00Z">
        <w:r>
          <w:rPr>
            <w:lang w:eastAsia="zh-CN"/>
          </w:rPr>
          <w:t>1</w:t>
        </w:r>
      </w:ins>
      <w:ins w:id="993" w:author="Nokia-user" w:date="2024-01-12T14:48:00Z">
        <w:r w:rsidR="00643253">
          <w:rPr>
            <w:lang w:eastAsia="zh-CN"/>
          </w:rPr>
          <w:t>4</w:t>
        </w:r>
      </w:ins>
      <w:ins w:id="994" w:author="Nokia-user" w:date="2023-12-21T22:18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 AS responds DCSF with the updated information of the reserved media resource.</w:t>
        </w:r>
      </w:ins>
    </w:p>
    <w:p w14:paraId="5B370647" w14:textId="55FB3F83" w:rsidR="00871EF7" w:rsidRPr="00FA5333" w:rsidRDefault="00871EF7" w:rsidP="00871EF7">
      <w:pPr>
        <w:pStyle w:val="B1"/>
        <w:rPr>
          <w:ins w:id="995" w:author="Nokia-user" w:date="2023-12-19T14:11:00Z"/>
        </w:rPr>
      </w:pPr>
      <w:ins w:id="996" w:author="Nokia-user" w:date="2023-12-19T14:11:00Z">
        <w:r>
          <w:rPr>
            <w:lang w:eastAsia="zh-CN"/>
          </w:rPr>
          <w:t>1</w:t>
        </w:r>
      </w:ins>
      <w:ins w:id="997" w:author="Nokia-user" w:date="2024-01-12T14:48:00Z">
        <w:r w:rsidR="00643253">
          <w:rPr>
            <w:lang w:eastAsia="zh-CN"/>
          </w:rPr>
          <w:t>5</w:t>
        </w:r>
      </w:ins>
      <w:ins w:id="998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999" w:author="Nokia-user" w:date="2023-12-21T22:18:00Z">
        <w:r w:rsidR="00714DBD">
          <w:t>DCSF</w:t>
        </w:r>
      </w:ins>
      <w:ins w:id="1000" w:author="Nokia-user" w:date="2023-12-19T14:11:00Z">
        <w:r>
          <w:t xml:space="preserve"> responds </w:t>
        </w:r>
      </w:ins>
      <w:ins w:id="1001" w:author="Nokia-user" w:date="2023-12-21T22:18:00Z">
        <w:r w:rsidR="00714DBD">
          <w:t xml:space="preserve">IMS </w:t>
        </w:r>
        <w:r w:rsidR="00714DBD" w:rsidRPr="00FA5333">
          <w:t>AS</w:t>
        </w:r>
      </w:ins>
      <w:ins w:id="1002" w:author="Nokia-user" w:date="2023-12-19T14:11:00Z">
        <w:r w:rsidRPr="00FA5333">
          <w:t>.</w:t>
        </w:r>
      </w:ins>
    </w:p>
    <w:p w14:paraId="68F8CB8D" w14:textId="72194C3A" w:rsidR="00871EF7" w:rsidRPr="00FA5333" w:rsidRDefault="00871EF7" w:rsidP="00871EF7">
      <w:pPr>
        <w:pStyle w:val="B1"/>
        <w:rPr>
          <w:ins w:id="1003" w:author="Nokia-user" w:date="2023-12-19T14:11:00Z"/>
        </w:rPr>
      </w:pPr>
      <w:ins w:id="1004" w:author="Nokia-user" w:date="2023-12-19T14:11:00Z">
        <w:r w:rsidRPr="00FA5333">
          <w:rPr>
            <w:lang w:eastAsia="zh-CN"/>
          </w:rPr>
          <w:t>1</w:t>
        </w:r>
      </w:ins>
      <w:ins w:id="1005" w:author="Nokia-user" w:date="2024-01-12T14:48:00Z">
        <w:r w:rsidR="00643253" w:rsidRPr="00FA5333">
          <w:rPr>
            <w:lang w:eastAsia="zh-CN"/>
          </w:rPr>
          <w:t>6</w:t>
        </w:r>
      </w:ins>
      <w:ins w:id="1006" w:author="Nokia-user" w:date="2023-12-19T14:11:00Z">
        <w:r w:rsidRPr="00FA5333">
          <w:rPr>
            <w:rFonts w:hint="eastAsia"/>
            <w:lang w:eastAsia="zh-CN"/>
          </w:rPr>
          <w:t>.</w:t>
        </w:r>
        <w:r w:rsidRPr="00FA5333">
          <w:rPr>
            <w:rFonts w:hint="eastAsia"/>
            <w:lang w:eastAsia="zh-CN"/>
          </w:rPr>
          <w:tab/>
        </w:r>
        <w:r w:rsidRPr="00FA5333">
          <w:t>IM</w:t>
        </w:r>
      </w:ins>
      <w:ins w:id="1007" w:author="Nokia-user" w:date="2024-01-10T15:45:00Z">
        <w:r w:rsidR="00984AD5" w:rsidRPr="00FA5333">
          <w:t>S</w:t>
        </w:r>
      </w:ins>
      <w:ins w:id="1008" w:author="Nokia-user" w:date="2023-12-19T14:11:00Z">
        <w:r w:rsidRPr="00FA5333">
          <w:t xml:space="preserve"> AS starts IMS DC negotiation with UE#1</w:t>
        </w:r>
      </w:ins>
      <w:ins w:id="1009" w:author="Nokia-user" w:date="2023-12-19T14:19:00Z">
        <w:r w:rsidR="0036330B" w:rsidRPr="00FA5333">
          <w:t xml:space="preserve"> and UE#2</w:t>
        </w:r>
      </w:ins>
      <w:ins w:id="1010" w:author="Nokia-user" w:date="2023-12-19T14:11:00Z">
        <w:r w:rsidRPr="00FA5333">
          <w:t>.</w:t>
        </w:r>
      </w:ins>
    </w:p>
    <w:p w14:paraId="2BA5C06F" w14:textId="7BF79A6D" w:rsidR="00871EF7" w:rsidRPr="00FA5333" w:rsidRDefault="00871EF7" w:rsidP="00871EF7">
      <w:pPr>
        <w:pStyle w:val="B1"/>
        <w:rPr>
          <w:ins w:id="1011" w:author="Nokia-user" w:date="2023-12-19T14:11:00Z"/>
        </w:rPr>
      </w:pPr>
      <w:ins w:id="1012" w:author="Nokia-user" w:date="2023-12-19T14:11:00Z">
        <w:r w:rsidRPr="00FA5333">
          <w:rPr>
            <w:lang w:eastAsia="zh-CN"/>
          </w:rPr>
          <w:t>1</w:t>
        </w:r>
      </w:ins>
      <w:ins w:id="1013" w:author="Nokia-user" w:date="2024-01-12T14:48:00Z">
        <w:r w:rsidR="00643253" w:rsidRPr="00FA5333">
          <w:rPr>
            <w:lang w:eastAsia="zh-CN"/>
          </w:rPr>
          <w:t>7</w:t>
        </w:r>
      </w:ins>
      <w:ins w:id="1014" w:author="Nokia-user" w:date="2023-12-19T14:11:00Z">
        <w:r w:rsidRPr="00FA5333">
          <w:rPr>
            <w:rFonts w:hint="eastAsia"/>
            <w:lang w:eastAsia="zh-CN"/>
          </w:rPr>
          <w:t>.</w:t>
        </w:r>
        <w:r w:rsidRPr="00FA5333">
          <w:rPr>
            <w:rFonts w:hint="eastAsia"/>
            <w:lang w:eastAsia="zh-CN"/>
          </w:rPr>
          <w:tab/>
        </w:r>
        <w:r w:rsidRPr="00FA5333">
          <w:t>IMS AS sends a SIP reINVITE request to I/S-CSCF</w:t>
        </w:r>
      </w:ins>
      <w:ins w:id="1015" w:author="Nokia-user1" w:date="2024-01-24T11:36:00Z">
        <w:r w:rsidR="00B10EC1" w:rsidRPr="00FA5333">
          <w:t xml:space="preserve"> </w:t>
        </w:r>
        <w:bookmarkStart w:id="1016" w:name="_Hlk156988259"/>
        <w:r w:rsidR="00B10EC1" w:rsidRPr="00FA5333">
          <w:t xml:space="preserve">for </w:t>
        </w:r>
      </w:ins>
      <w:ins w:id="1017" w:author="Nokia-user4" w:date="2024-01-24T15:48:00Z">
        <w:r w:rsidR="00783045" w:rsidRPr="00FA5333">
          <w:t>media</w:t>
        </w:r>
      </w:ins>
      <w:ins w:id="1018" w:author="Nokia-user1" w:date="2024-01-24T11:36:00Z">
        <w:r w:rsidR="00B10EC1" w:rsidRPr="00FA5333">
          <w:t xml:space="preserve"> re</w:t>
        </w:r>
      </w:ins>
      <w:ins w:id="1019" w:author="Nokia-user4" w:date="2024-01-24T15:43:00Z">
        <w:r w:rsidR="00E76D43" w:rsidRPr="00FA5333">
          <w:t>-</w:t>
        </w:r>
      </w:ins>
      <w:ins w:id="1020" w:author="Nokia-user1" w:date="2024-01-24T11:36:00Z">
        <w:r w:rsidR="00B10EC1" w:rsidRPr="00FA5333">
          <w:t>negotiation between UE#1 and UE#2</w:t>
        </w:r>
      </w:ins>
      <w:bookmarkEnd w:id="1016"/>
      <w:ins w:id="1021" w:author="Nokia-user" w:date="2023-12-19T14:11:00Z">
        <w:r w:rsidRPr="00FA5333">
          <w:t>.</w:t>
        </w:r>
      </w:ins>
    </w:p>
    <w:p w14:paraId="10D41E7F" w14:textId="729D3C4B" w:rsidR="00871EF7" w:rsidRDefault="00871EF7" w:rsidP="00871EF7">
      <w:pPr>
        <w:pStyle w:val="B1"/>
        <w:rPr>
          <w:ins w:id="1022" w:author="Nokia-user" w:date="2023-12-19T14:11:00Z"/>
        </w:rPr>
      </w:pPr>
      <w:ins w:id="1023" w:author="Nokia-user" w:date="2023-12-19T14:11:00Z">
        <w:r w:rsidRPr="00FA5333">
          <w:rPr>
            <w:lang w:eastAsia="zh-CN"/>
          </w:rPr>
          <w:t>1</w:t>
        </w:r>
      </w:ins>
      <w:ins w:id="1024" w:author="Nokia-user" w:date="2024-01-12T14:48:00Z">
        <w:r w:rsidR="00643253" w:rsidRPr="00FA5333">
          <w:rPr>
            <w:lang w:eastAsia="zh-CN"/>
          </w:rPr>
          <w:t>8</w:t>
        </w:r>
      </w:ins>
      <w:ins w:id="1025" w:author="Nokia-user" w:date="2023-12-19T14:11:00Z">
        <w:r w:rsidRPr="00FA5333">
          <w:rPr>
            <w:rFonts w:hint="eastAsia"/>
            <w:lang w:eastAsia="zh-CN"/>
          </w:rPr>
          <w:t>.</w:t>
        </w:r>
        <w:r w:rsidRPr="00FA5333">
          <w:rPr>
            <w:rFonts w:hint="eastAsia"/>
            <w:lang w:eastAsia="zh-CN"/>
          </w:rPr>
          <w:tab/>
        </w:r>
        <w:r w:rsidRPr="00FA5333">
          <w:rPr>
            <w:lang w:eastAsia="zh-CN"/>
          </w:rPr>
          <w:t>I/S</w:t>
        </w:r>
        <w:r w:rsidRPr="00FA5333">
          <w:t>-CSCF sends the SIP reINVITE request to Terminating Network/UE#2.</w:t>
        </w:r>
      </w:ins>
    </w:p>
    <w:p w14:paraId="34A29C25" w14:textId="4CDD6472" w:rsidR="00871EF7" w:rsidRDefault="00643253" w:rsidP="00871EF7">
      <w:pPr>
        <w:pStyle w:val="B1"/>
        <w:rPr>
          <w:ins w:id="1026" w:author="Nokia-user" w:date="2023-12-19T14:11:00Z"/>
        </w:rPr>
      </w:pPr>
      <w:ins w:id="1027" w:author="Nokia-user" w:date="2024-01-12T14:48:00Z">
        <w:r>
          <w:rPr>
            <w:lang w:eastAsia="zh-CN"/>
          </w:rPr>
          <w:t>19</w:t>
        </w:r>
      </w:ins>
      <w:ins w:id="1028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Terminating Network/UE#2 responds a SIP 200 OK with audio/video SDP offer to I/S-CSCF.</w:t>
        </w:r>
      </w:ins>
    </w:p>
    <w:p w14:paraId="5D4CFF25" w14:textId="460A0580" w:rsidR="00871EF7" w:rsidRDefault="00984AD5" w:rsidP="00871EF7">
      <w:pPr>
        <w:pStyle w:val="B1"/>
        <w:rPr>
          <w:ins w:id="1029" w:author="Nokia-user" w:date="2023-12-19T14:11:00Z"/>
        </w:rPr>
      </w:pPr>
      <w:ins w:id="1030" w:author="Nokia-user" w:date="2024-01-10T15:45:00Z">
        <w:r>
          <w:rPr>
            <w:lang w:eastAsia="zh-CN"/>
          </w:rPr>
          <w:t>2</w:t>
        </w:r>
      </w:ins>
      <w:ins w:id="1031" w:author="Nokia-user" w:date="2024-01-12T14:48:00Z">
        <w:r w:rsidR="00643253">
          <w:rPr>
            <w:lang w:eastAsia="zh-CN"/>
          </w:rPr>
          <w:t>0</w:t>
        </w:r>
      </w:ins>
      <w:ins w:id="1032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I/S-CSCF sends the SIP 200 OK with audio/video SDP offer to IMS AS.</w:t>
        </w:r>
      </w:ins>
    </w:p>
    <w:p w14:paraId="6DE5281F" w14:textId="53A5EBBF" w:rsidR="00871EF7" w:rsidRDefault="00984AD5" w:rsidP="00871EF7">
      <w:pPr>
        <w:pStyle w:val="B1"/>
        <w:rPr>
          <w:ins w:id="1033" w:author="Nokia-user" w:date="2023-12-19T14:11:00Z"/>
        </w:rPr>
      </w:pPr>
      <w:ins w:id="1034" w:author="Nokia-user" w:date="2024-01-10T15:45:00Z">
        <w:r>
          <w:rPr>
            <w:lang w:eastAsia="zh-CN"/>
          </w:rPr>
          <w:t>2</w:t>
        </w:r>
      </w:ins>
      <w:ins w:id="1035" w:author="Nokia-user" w:date="2024-01-12T14:48:00Z">
        <w:r w:rsidR="00643253">
          <w:rPr>
            <w:lang w:eastAsia="zh-CN"/>
          </w:rPr>
          <w:t>1</w:t>
        </w:r>
      </w:ins>
      <w:ins w:id="1036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 xml:space="preserve">IMS AS sends a SIP reINVITE request with audio/video, </w:t>
        </w:r>
      </w:ins>
      <w:ins w:id="1037" w:author="Nokia-user" w:date="2023-12-21T09:44:00Z">
        <w:r w:rsidR="00EE4A23">
          <w:t>application</w:t>
        </w:r>
      </w:ins>
      <w:ins w:id="1038" w:author="Nokia-user" w:date="2023-12-19T14:11:00Z">
        <w:r w:rsidR="00871EF7">
          <w:t xml:space="preserve"> DC SDP offer to UE#1, through I/S-CSCF and P-CSCF.</w:t>
        </w:r>
      </w:ins>
    </w:p>
    <w:p w14:paraId="0B412CDE" w14:textId="0EDFD494" w:rsidR="00871EF7" w:rsidRDefault="00984AD5" w:rsidP="00871EF7">
      <w:pPr>
        <w:pStyle w:val="B1"/>
        <w:rPr>
          <w:ins w:id="1039" w:author="Nokia-user" w:date="2023-12-19T14:11:00Z"/>
        </w:rPr>
      </w:pPr>
      <w:ins w:id="1040" w:author="Nokia-user" w:date="2024-01-10T15:46:00Z">
        <w:r>
          <w:rPr>
            <w:lang w:eastAsia="zh-CN"/>
          </w:rPr>
          <w:t>2</w:t>
        </w:r>
      </w:ins>
      <w:ins w:id="1041" w:author="Nokia-user" w:date="2024-01-12T14:48:00Z">
        <w:r w:rsidR="00643253">
          <w:rPr>
            <w:lang w:eastAsia="zh-CN"/>
          </w:rPr>
          <w:t>2</w:t>
        </w:r>
      </w:ins>
      <w:ins w:id="1042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 xml:space="preserve">UE#1 responds a SIP 200 OK with audio/video, </w:t>
        </w:r>
      </w:ins>
      <w:ins w:id="1043" w:author="Nokia-user" w:date="2023-12-21T09:44:00Z">
        <w:r w:rsidR="00EE4A23">
          <w:t>application</w:t>
        </w:r>
      </w:ins>
      <w:ins w:id="1044" w:author="Nokia-user" w:date="2023-12-19T14:11:00Z">
        <w:r w:rsidR="00871EF7">
          <w:t xml:space="preserve"> DC SDP </w:t>
        </w:r>
      </w:ins>
      <w:ins w:id="1045" w:author="Nokia-user" w:date="2023-12-21T22:42:00Z">
        <w:r w:rsidR="00182C47">
          <w:t>ans</w:t>
        </w:r>
      </w:ins>
      <w:ins w:id="1046" w:author="Nokia-user" w:date="2023-12-21T22:43:00Z">
        <w:r w:rsidR="00182C47">
          <w:t>wer</w:t>
        </w:r>
      </w:ins>
      <w:ins w:id="1047" w:author="Nokia-user" w:date="2023-12-19T14:11:00Z">
        <w:r w:rsidR="00871EF7">
          <w:t xml:space="preserve"> to IMS AS, through P-CSCF and I/S-CSCF.</w:t>
        </w:r>
      </w:ins>
    </w:p>
    <w:p w14:paraId="5E630103" w14:textId="321400FC" w:rsidR="00871EF7" w:rsidRDefault="00984AD5" w:rsidP="00871EF7">
      <w:pPr>
        <w:pStyle w:val="B1"/>
        <w:rPr>
          <w:ins w:id="1048" w:author="Nokia-user" w:date="2023-12-19T14:11:00Z"/>
        </w:rPr>
      </w:pPr>
      <w:ins w:id="1049" w:author="Nokia-user" w:date="2024-01-10T15:46:00Z">
        <w:r>
          <w:rPr>
            <w:lang w:eastAsia="zh-CN"/>
          </w:rPr>
          <w:t>2</w:t>
        </w:r>
      </w:ins>
      <w:ins w:id="1050" w:author="Nokia-user" w:date="2024-01-12T14:48:00Z">
        <w:r w:rsidR="00643253">
          <w:rPr>
            <w:lang w:eastAsia="zh-CN"/>
          </w:rPr>
          <w:t>3</w:t>
        </w:r>
      </w:ins>
      <w:ins w:id="1051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IMS AS notifies DCSF of the successful media change, with session ID and a list of media information.</w:t>
        </w:r>
      </w:ins>
    </w:p>
    <w:p w14:paraId="172AAB0E" w14:textId="26FD7D0A" w:rsidR="00871EF7" w:rsidRDefault="00B56E97" w:rsidP="00871EF7">
      <w:pPr>
        <w:pStyle w:val="B1"/>
        <w:rPr>
          <w:ins w:id="1052" w:author="Nokia-user" w:date="2023-12-19T14:11:00Z"/>
        </w:rPr>
      </w:pPr>
      <w:ins w:id="1053" w:author="Nokia-user" w:date="2023-12-21T21:53:00Z">
        <w:r>
          <w:rPr>
            <w:lang w:eastAsia="zh-CN"/>
          </w:rPr>
          <w:t>2</w:t>
        </w:r>
      </w:ins>
      <w:ins w:id="1054" w:author="Nokia-user" w:date="2024-01-12T14:48:00Z">
        <w:r w:rsidR="00643253">
          <w:rPr>
            <w:lang w:eastAsia="zh-CN"/>
          </w:rPr>
          <w:t>4</w:t>
        </w:r>
      </w:ins>
      <w:ins w:id="1055" w:author="Nokia-user" w:date="2023-12-19T14:11:00Z">
        <w:r w:rsidR="00871EF7">
          <w:rPr>
            <w:rFonts w:hint="eastAsia"/>
            <w:lang w:eastAsia="zh-CN"/>
          </w:rPr>
          <w:t>.</w:t>
        </w:r>
        <w:r w:rsidR="00871EF7">
          <w:rPr>
            <w:rFonts w:hint="eastAsia"/>
            <w:lang w:eastAsia="zh-CN"/>
          </w:rPr>
          <w:tab/>
        </w:r>
        <w:r w:rsidR="00871EF7">
          <w:t>DCSF responds IMS AS.</w:t>
        </w:r>
      </w:ins>
    </w:p>
    <w:p w14:paraId="5AF0FF31" w14:textId="1FBA8330" w:rsidR="00871EF7" w:rsidRDefault="00871EF7" w:rsidP="00871EF7">
      <w:pPr>
        <w:pStyle w:val="B1"/>
        <w:rPr>
          <w:ins w:id="1056" w:author="Nokia-user" w:date="2023-12-19T14:11:00Z"/>
        </w:rPr>
      </w:pPr>
      <w:ins w:id="1057" w:author="Nokia-user" w:date="2023-12-19T14:11:00Z">
        <w:r>
          <w:rPr>
            <w:lang w:eastAsia="zh-CN"/>
          </w:rPr>
          <w:t>2</w:t>
        </w:r>
      </w:ins>
      <w:ins w:id="1058" w:author="Nokia-user" w:date="2024-01-12T14:48:00Z">
        <w:r w:rsidR="00643253">
          <w:rPr>
            <w:lang w:eastAsia="zh-CN"/>
          </w:rPr>
          <w:t>5</w:t>
        </w:r>
      </w:ins>
      <w:ins w:id="1059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IMS AS sends a SIP ACK with audio/video SDP answer to I/S-CSCF.</w:t>
        </w:r>
      </w:ins>
    </w:p>
    <w:p w14:paraId="6A7AE319" w14:textId="6F72944E" w:rsidR="00871EF7" w:rsidRDefault="00871EF7" w:rsidP="00871EF7">
      <w:pPr>
        <w:pStyle w:val="B1"/>
        <w:rPr>
          <w:ins w:id="1060" w:author="Nokia-user" w:date="2023-12-19T14:11:00Z"/>
        </w:rPr>
      </w:pPr>
      <w:ins w:id="1061" w:author="Nokia-user" w:date="2023-12-19T14:11:00Z">
        <w:r>
          <w:rPr>
            <w:lang w:eastAsia="zh-CN"/>
          </w:rPr>
          <w:lastRenderedPageBreak/>
          <w:t>2</w:t>
        </w:r>
      </w:ins>
      <w:ins w:id="1062" w:author="Nokia-user" w:date="2024-01-12T14:48:00Z">
        <w:r w:rsidR="00643253">
          <w:rPr>
            <w:lang w:eastAsia="zh-CN"/>
          </w:rPr>
          <w:t>6</w:t>
        </w:r>
      </w:ins>
      <w:ins w:id="1063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t>I/S-CSCF sends the SIP ACK with audio/video SDP answer to Terminating Network/UE#2.</w:t>
        </w:r>
      </w:ins>
    </w:p>
    <w:p w14:paraId="6AE8152E" w14:textId="1DC2F07C" w:rsidR="00A55BA2" w:rsidRDefault="00871EF7" w:rsidP="00A55BA2">
      <w:pPr>
        <w:pStyle w:val="B1"/>
        <w:rPr>
          <w:ins w:id="1064" w:author="Nokia-user" w:date="2023-11-30T15:47:00Z"/>
        </w:rPr>
      </w:pPr>
      <w:ins w:id="1065" w:author="Nokia-user" w:date="2023-12-19T14:11:00Z">
        <w:r>
          <w:rPr>
            <w:lang w:eastAsia="zh-CN"/>
          </w:rPr>
          <w:t>2</w:t>
        </w:r>
      </w:ins>
      <w:ins w:id="1066" w:author="Nokia-user" w:date="2024-01-12T14:48:00Z">
        <w:r w:rsidR="00643253">
          <w:rPr>
            <w:lang w:eastAsia="zh-CN"/>
          </w:rPr>
          <w:t>7</w:t>
        </w:r>
      </w:ins>
      <w:ins w:id="1067" w:author="Nokia-user" w:date="2023-12-19T14:11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IMS AS</w:t>
        </w:r>
        <w:r>
          <w:t xml:space="preserve"> returns a message to DC Application Server, through DCSF (and NEF), to notify if the application DC establishment is successful or failed. If the establishment is failed, Step 24 shall be skipped.</w:t>
        </w:r>
      </w:ins>
    </w:p>
    <w:p w14:paraId="4C4A0B9C" w14:textId="1B9AF09B" w:rsidR="00354E8F" w:rsidRPr="0036330B" w:rsidRDefault="0036330B" w:rsidP="00B56E97">
      <w:pPr>
        <w:pStyle w:val="B1"/>
        <w:rPr>
          <w:ins w:id="1068" w:author="Nokia-user" w:date="2023-11-02T18:03:00Z"/>
        </w:rPr>
      </w:pPr>
      <w:ins w:id="1069" w:author="Nokia-user" w:date="2023-12-19T14:20:00Z">
        <w:r>
          <w:rPr>
            <w:lang w:eastAsia="zh-CN"/>
          </w:rPr>
          <w:t>2</w:t>
        </w:r>
      </w:ins>
      <w:ins w:id="1070" w:author="Nokia-user" w:date="2024-01-12T14:48:00Z">
        <w:r w:rsidR="00643253">
          <w:rPr>
            <w:lang w:eastAsia="zh-CN"/>
          </w:rPr>
          <w:t>8</w:t>
        </w:r>
      </w:ins>
      <w:ins w:id="1071" w:author="Nokia-user" w:date="2023-11-30T15:48:00Z">
        <w:r w:rsidR="00A55BA2">
          <w:rPr>
            <w:rFonts w:hint="eastAsia"/>
            <w:lang w:eastAsia="zh-CN"/>
          </w:rPr>
          <w:t>.</w:t>
        </w:r>
        <w:r w:rsidR="00A55BA2">
          <w:rPr>
            <w:rFonts w:hint="eastAsia"/>
            <w:lang w:eastAsia="zh-CN"/>
          </w:rPr>
          <w:tab/>
        </w:r>
        <w:r w:rsidR="00A55BA2">
          <w:t xml:space="preserve">The application data channel between </w:t>
        </w:r>
      </w:ins>
      <w:ins w:id="1072" w:author="Nokia-user" w:date="2023-12-08T10:47:00Z">
        <w:r w:rsidR="00501BA6">
          <w:t xml:space="preserve">the </w:t>
        </w:r>
      </w:ins>
      <w:ins w:id="1073" w:author="Nokia-user" w:date="2023-11-30T15:48:00Z">
        <w:r w:rsidR="00A55BA2">
          <w:t>UE#1 and DC Application Server is established via MF</w:t>
        </w:r>
      </w:ins>
      <w:ins w:id="1074" w:author="Nokia-user" w:date="2023-12-08T10:47:00Z">
        <w:r w:rsidR="00501BA6">
          <w:t>/</w:t>
        </w:r>
      </w:ins>
      <w:ins w:id="1075" w:author="Nokia-user" w:date="2023-11-30T15:48:00Z">
        <w:r w:rsidR="00A55BA2">
          <w:t>MRF. MF</w:t>
        </w:r>
      </w:ins>
      <w:ins w:id="1076" w:author="Nokia-user" w:date="2023-12-08T10:48:00Z">
        <w:r w:rsidR="00501BA6">
          <w:t>/</w:t>
        </w:r>
      </w:ins>
      <w:ins w:id="1077" w:author="Nokia-user" w:date="2023-11-30T15:48:00Z">
        <w:r w:rsidR="00A55BA2">
          <w:t xml:space="preserve">MRF forwards data channel traffic between </w:t>
        </w:r>
      </w:ins>
      <w:ins w:id="1078" w:author="Nokia-user" w:date="2023-12-08T10:48:00Z">
        <w:r w:rsidR="00501BA6">
          <w:t xml:space="preserve">the </w:t>
        </w:r>
      </w:ins>
      <w:ins w:id="1079" w:author="Nokia-user" w:date="2023-11-30T15:48:00Z">
        <w:r w:rsidR="00A55BA2">
          <w:t>UE#1 and DC Application Server based on MDC2 media point information received in step </w:t>
        </w:r>
      </w:ins>
      <w:ins w:id="1080" w:author="Nokia-user" w:date="2023-12-08T10:48:00Z">
        <w:r w:rsidR="002D6F27">
          <w:t>8</w:t>
        </w:r>
      </w:ins>
      <w:ins w:id="1081" w:author="Nokia-user" w:date="2023-11-30T15:48:00Z">
        <w:r w:rsidR="00A55BA2">
          <w:t>.</w:t>
        </w:r>
      </w:ins>
    </w:p>
    <w:p w14:paraId="608100A5" w14:textId="77777777" w:rsidR="004802B4" w:rsidRDefault="004802B4" w:rsidP="004802B4">
      <w:pPr>
        <w:pStyle w:val="Heading3"/>
      </w:pPr>
      <w:ins w:id="1082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401"/>
      <w:bookmarkEnd w:id="402"/>
      <w:bookmarkEnd w:id="403"/>
    </w:p>
    <w:p w14:paraId="2015CB0D" w14:textId="0BD3B299" w:rsidR="004C2D38" w:rsidRDefault="007E02D7" w:rsidP="00B10EC1">
      <w:ins w:id="1083" w:author="Nokia-user" w:date="2023-11-03T12:03:00Z">
        <w:r>
          <w:t>Impac</w:t>
        </w:r>
      </w:ins>
      <w:ins w:id="1084" w:author="Nokia-user" w:date="2023-11-03T12:04:00Z">
        <w:r>
          <w:t>ted nodes and functionality</w:t>
        </w:r>
      </w:ins>
      <w:ins w:id="1085" w:author="Nokia-user" w:date="2023-11-03T13:33:00Z">
        <w:r w:rsidR="00EE4E64">
          <w:t xml:space="preserve"> are as follows</w:t>
        </w:r>
      </w:ins>
      <w:ins w:id="1086" w:author="Nokia-user" w:date="2023-11-03T12:04:00Z">
        <w:r>
          <w:t>:</w:t>
        </w:r>
      </w:ins>
    </w:p>
    <w:p w14:paraId="264967F4" w14:textId="1611E9C1" w:rsidR="00B60706" w:rsidRPr="00491359" w:rsidRDefault="00A524DC" w:rsidP="008178A3">
      <w:pPr>
        <w:pStyle w:val="B1"/>
        <w:ind w:left="567" w:hanging="283"/>
        <w:rPr>
          <w:ins w:id="1087" w:author="Nokia-user" w:date="2023-11-03T10:24:00Z"/>
        </w:rPr>
      </w:pPr>
      <w:ins w:id="1088" w:author="Nokia-user" w:date="2023-11-03T12:03:00Z">
        <w:r>
          <w:t>-</w:t>
        </w:r>
        <w:r w:rsidR="00323C6D">
          <w:tab/>
        </w:r>
      </w:ins>
      <w:ins w:id="1089" w:author="Nokia-user" w:date="2023-11-03T10:24:00Z">
        <w:r w:rsidR="00A17B64" w:rsidRPr="00491359">
          <w:t>D</w:t>
        </w:r>
        <w:r w:rsidR="00AD3902" w:rsidRPr="00491359">
          <w:t xml:space="preserve">C </w:t>
        </w:r>
        <w:r w:rsidR="00B60706" w:rsidRPr="00491359">
          <w:t>S</w:t>
        </w:r>
        <w:r w:rsidR="00AD3902" w:rsidRPr="00491359">
          <w:t>ig</w:t>
        </w:r>
        <w:r w:rsidR="001E4014" w:rsidRPr="00491359">
          <w:t xml:space="preserve">nalling </w:t>
        </w:r>
        <w:r w:rsidR="00B60706" w:rsidRPr="00491359">
          <w:t>Function (DCSF)</w:t>
        </w:r>
      </w:ins>
      <w:ins w:id="1090" w:author="Nokia-user" w:date="2023-11-03T11:22:00Z">
        <w:r w:rsidR="00DC62FA" w:rsidRPr="00491359">
          <w:t xml:space="preserve">: </w:t>
        </w:r>
      </w:ins>
      <w:ins w:id="1091" w:author="Nokia-user" w:date="2023-11-03T11:32:00Z">
        <w:r w:rsidR="00601CED" w:rsidRPr="00491359">
          <w:t xml:space="preserve">The DCSF </w:t>
        </w:r>
      </w:ins>
      <w:ins w:id="1092" w:author="Nokia-user" w:date="2023-11-03T11:38:00Z">
        <w:r w:rsidR="003D7DA3">
          <w:t>interacts</w:t>
        </w:r>
        <w:r w:rsidR="003D7DA3" w:rsidRPr="000B1E55">
          <w:t xml:space="preserve"> with the </w:t>
        </w:r>
      </w:ins>
      <w:ins w:id="1093" w:author="Nokia-user" w:date="2023-11-03T14:08:00Z">
        <w:r w:rsidR="00037483">
          <w:t>DC</w:t>
        </w:r>
      </w:ins>
      <w:ins w:id="1094" w:author="Nokia-user" w:date="2023-11-03T11:45:00Z">
        <w:r w:rsidR="005F0710">
          <w:t>AS</w:t>
        </w:r>
      </w:ins>
      <w:ins w:id="1095" w:author="Nokia-user" w:date="2023-11-03T11:38:00Z">
        <w:r w:rsidR="003D7DA3" w:rsidRPr="000B1E55">
          <w:t xml:space="preserve"> for</w:t>
        </w:r>
      </w:ins>
      <w:ins w:id="1096" w:author="Nokia-user" w:date="2023-11-30T15:31:00Z">
        <w:r w:rsidR="00FD782B">
          <w:t xml:space="preserve"> </w:t>
        </w:r>
      </w:ins>
      <w:ins w:id="1097" w:author="Nokia-user" w:date="2023-11-03T11:38:00Z">
        <w:r w:rsidR="003D7DA3" w:rsidRPr="00491359">
          <w:t>expos</w:t>
        </w:r>
      </w:ins>
      <w:ins w:id="1098" w:author="Nokia-user" w:date="2023-11-03T16:30:00Z">
        <w:r w:rsidR="000459B5">
          <w:t>es</w:t>
        </w:r>
      </w:ins>
      <w:ins w:id="1099" w:author="Nokia-user" w:date="2023-11-03T11:39:00Z">
        <w:r w:rsidR="00E50644" w:rsidRPr="00491359">
          <w:t xml:space="preserve"> DC </w:t>
        </w:r>
      </w:ins>
      <w:ins w:id="1100" w:author="Nokia-user" w:date="2023-11-03T11:38:00Z">
        <w:r w:rsidR="003D7DA3" w:rsidRPr="000B1E55">
          <w:t xml:space="preserve">resource </w:t>
        </w:r>
      </w:ins>
      <w:ins w:id="1101" w:author="Nokia-user" w:date="2023-12-05T09:46:00Z">
        <w:r w:rsidR="00886291" w:rsidRPr="00427376">
          <w:t>and</w:t>
        </w:r>
      </w:ins>
      <w:ins w:id="1102" w:author="Nokia-user" w:date="2023-12-05T09:47:00Z">
        <w:r w:rsidR="00886291" w:rsidRPr="00427376">
          <w:t xml:space="preserve"> session</w:t>
        </w:r>
        <w:r w:rsidR="00886291">
          <w:t xml:space="preserve"> control related</w:t>
        </w:r>
      </w:ins>
      <w:ins w:id="1103" w:author="Nokia-user" w:date="2023-11-03T16:30:00Z">
        <w:r w:rsidR="000818E0">
          <w:t xml:space="preserve"> capabilities </w:t>
        </w:r>
      </w:ins>
      <w:ins w:id="1104" w:author="Nokia-user" w:date="2023-11-03T11:38:00Z">
        <w:r w:rsidR="00EE1997" w:rsidRPr="00491359">
          <w:t>to</w:t>
        </w:r>
      </w:ins>
      <w:ins w:id="1105" w:author="Nokia-user" w:date="2023-11-03T11:34:00Z">
        <w:r w:rsidR="00313A00" w:rsidRPr="00491359">
          <w:t xml:space="preserve"> </w:t>
        </w:r>
      </w:ins>
      <w:ins w:id="1106" w:author="Nokia-user" w:date="2023-11-03T14:09:00Z">
        <w:r w:rsidR="00037483">
          <w:t>IMS capability exposure</w:t>
        </w:r>
      </w:ins>
      <w:ins w:id="1107" w:author="Nokia-user" w:date="2023-11-03T11:38:00Z">
        <w:r w:rsidR="003D7DA3">
          <w:t xml:space="preserve"> </w:t>
        </w:r>
      </w:ins>
      <w:ins w:id="1108" w:author="Nokia-user" w:date="2023-11-03T11:34:00Z">
        <w:r w:rsidR="00313A00" w:rsidRPr="00491359">
          <w:t>via DC</w:t>
        </w:r>
      </w:ins>
      <w:ins w:id="1109" w:author="Nokia-user" w:date="2023-11-03T16:30:00Z">
        <w:r w:rsidR="000818E0">
          <w:t>3</w:t>
        </w:r>
      </w:ins>
      <w:ins w:id="1110" w:author="Nokia-user" w:date="2023-11-03T11:34:00Z">
        <w:r w:rsidR="00313A00" w:rsidRPr="00491359">
          <w:t>/DC</w:t>
        </w:r>
      </w:ins>
      <w:ins w:id="1111" w:author="Nokia-user" w:date="2023-11-03T16:30:00Z">
        <w:r w:rsidR="000818E0">
          <w:t>4</w:t>
        </w:r>
      </w:ins>
      <w:ins w:id="1112" w:author="Nokia-user" w:date="2023-11-03T11:34:00Z">
        <w:r w:rsidR="00313A00" w:rsidRPr="00491359">
          <w:t>.</w:t>
        </w:r>
      </w:ins>
      <w:ins w:id="1113" w:author="Nokia-user" w:date="2024-01-08T13:32:00Z">
        <w:r w:rsidR="00FE658B">
          <w:t xml:space="preserve"> </w:t>
        </w:r>
      </w:ins>
      <w:ins w:id="1114" w:author="Nokia-user" w:date="2024-01-08T13:42:00Z">
        <w:r w:rsidR="008178A3">
          <w:t xml:space="preserve">The DCSF </w:t>
        </w:r>
      </w:ins>
      <w:ins w:id="1115" w:author="Nokia-user" w:date="2024-01-08T13:43:00Z">
        <w:r w:rsidR="008178A3">
          <w:t>sends</w:t>
        </w:r>
      </w:ins>
      <w:ins w:id="1116" w:author="Nokia-user" w:date="2024-01-08T13:42:00Z">
        <w:r w:rsidR="008178A3">
          <w:t xml:space="preserve"> call related event </w:t>
        </w:r>
      </w:ins>
      <w:ins w:id="1117" w:author="Nokia-user" w:date="2024-01-08T13:43:00Z">
        <w:r w:rsidR="008178A3">
          <w:t>subscription</w:t>
        </w:r>
      </w:ins>
      <w:ins w:id="1118" w:author="Nokia-user" w:date="2024-01-08T13:42:00Z">
        <w:r w:rsidR="008178A3">
          <w:t xml:space="preserve"> </w:t>
        </w:r>
      </w:ins>
      <w:ins w:id="1119" w:author="Nokia-user" w:date="2024-01-08T13:43:00Z">
        <w:r w:rsidR="008178A3">
          <w:t>to</w:t>
        </w:r>
      </w:ins>
      <w:ins w:id="1120" w:author="Nokia-user" w:date="2024-01-08T13:42:00Z">
        <w:r w:rsidR="008178A3">
          <w:t xml:space="preserve"> IMS AS via DC1.</w:t>
        </w:r>
      </w:ins>
      <w:ins w:id="1121" w:author="Nokia-user" w:date="2024-01-08T13:43:00Z">
        <w:r w:rsidR="008178A3">
          <w:t xml:space="preserve"> </w:t>
        </w:r>
      </w:ins>
      <w:ins w:id="1122" w:author="Nokia-user" w:date="2024-01-08T13:32:00Z">
        <w:r w:rsidR="00FE658B">
          <w:t xml:space="preserve">The DCSF receives </w:t>
        </w:r>
      </w:ins>
      <w:ins w:id="1123" w:author="Nokia-user" w:date="2024-01-08T13:33:00Z">
        <w:r w:rsidR="00FE658B">
          <w:t>call</w:t>
        </w:r>
      </w:ins>
      <w:ins w:id="1124" w:author="Nokia-user" w:date="2024-01-08T13:41:00Z">
        <w:r w:rsidR="008178A3">
          <w:t xml:space="preserve"> related </w:t>
        </w:r>
      </w:ins>
      <w:ins w:id="1125" w:author="Nokia-user" w:date="2024-01-08T13:42:00Z">
        <w:r w:rsidR="008178A3">
          <w:t>event exposure from IMS AS via DC1.</w:t>
        </w:r>
      </w:ins>
    </w:p>
    <w:p w14:paraId="2B2B06EF" w14:textId="1886F802" w:rsidR="00337A0A" w:rsidRPr="00491359" w:rsidRDefault="00904267" w:rsidP="00C71FDD">
      <w:pPr>
        <w:pStyle w:val="B1"/>
        <w:rPr>
          <w:ins w:id="1126" w:author="Nokia-user" w:date="2023-11-03T10:24:00Z"/>
        </w:rPr>
      </w:pPr>
      <w:ins w:id="1127" w:author="Nokia-user" w:date="2023-11-03T11:20:00Z">
        <w:r w:rsidRPr="00491359">
          <w:t>-</w:t>
        </w:r>
        <w:r w:rsidRPr="00491359">
          <w:tab/>
        </w:r>
      </w:ins>
      <w:ins w:id="1128" w:author="Nokia-user" w:date="2023-11-03T10:24:00Z">
        <w:r w:rsidR="00FA04A0" w:rsidRPr="00491359">
          <w:t>Network Exposure Function (NEF)</w:t>
        </w:r>
      </w:ins>
      <w:ins w:id="1129" w:author="Nokia-user" w:date="2023-11-03T11:23:00Z">
        <w:r w:rsidR="00DC62FA" w:rsidRPr="00491359">
          <w:t xml:space="preserve">: </w:t>
        </w:r>
      </w:ins>
      <w:ins w:id="1130" w:author="Nokia-user" w:date="2023-11-03T14:01:00Z">
        <w:r w:rsidR="00037483">
          <w:t xml:space="preserve">It shall </w:t>
        </w:r>
        <w:r w:rsidR="00037483" w:rsidRPr="00037483">
          <w:t xml:space="preserve">securely expose </w:t>
        </w:r>
        <w:r w:rsidR="00037483">
          <w:t>IMS</w:t>
        </w:r>
      </w:ins>
      <w:ins w:id="1131" w:author="Nokia-user" w:date="2023-11-03T11:46:00Z">
        <w:r w:rsidR="008D5BB4" w:rsidRPr="00491359">
          <w:t xml:space="preserve"> capability </w:t>
        </w:r>
      </w:ins>
      <w:ins w:id="1132" w:author="Nokia-user" w:date="2023-11-03T14:01:00Z">
        <w:r w:rsidR="00037483" w:rsidRPr="00037483">
          <w:t xml:space="preserve">and events provided by </w:t>
        </w:r>
      </w:ins>
      <w:ins w:id="1133" w:author="Nokia-user" w:date="2023-11-03T14:02:00Z">
        <w:r w:rsidR="00037483">
          <w:t>DCSF</w:t>
        </w:r>
        <w:r w:rsidR="00037483" w:rsidRPr="00037483">
          <w:t xml:space="preserve"> </w:t>
        </w:r>
      </w:ins>
      <w:ins w:id="1134" w:author="Nokia-user" w:date="2023-11-03T14:01:00Z">
        <w:r w:rsidR="00037483" w:rsidRPr="00037483">
          <w:t xml:space="preserve">to </w:t>
        </w:r>
      </w:ins>
      <w:ins w:id="1135" w:author="Nokia-user" w:date="2023-11-03T14:02:00Z">
        <w:r w:rsidR="00037483">
          <w:t>DCAS</w:t>
        </w:r>
      </w:ins>
      <w:ins w:id="1136" w:author="Nokia-user" w:date="2023-11-30T15:31:00Z">
        <w:r w:rsidR="00FD782B">
          <w:t xml:space="preserve"> </w:t>
        </w:r>
      </w:ins>
      <w:ins w:id="1137" w:author="Nokia-user" w:date="2023-11-03T11:46:00Z">
        <w:r w:rsidR="008D5BB4" w:rsidRPr="00491359">
          <w:t>exposure</w:t>
        </w:r>
      </w:ins>
      <w:ins w:id="1138" w:author="Nokia-user" w:date="2023-11-03T16:29:00Z">
        <w:r w:rsidR="000459B5">
          <w:t xml:space="preserve"> and exposes new services to external AF</w:t>
        </w:r>
      </w:ins>
      <w:ins w:id="1139" w:author="Nokia-user" w:date="2023-11-03T11:46:00Z">
        <w:r w:rsidR="008D5BB4" w:rsidRPr="00491359">
          <w:t>.</w:t>
        </w:r>
      </w:ins>
    </w:p>
    <w:p w14:paraId="2400FFAD" w14:textId="09073B49" w:rsidR="00DC62FA" w:rsidRDefault="00904267">
      <w:pPr>
        <w:pStyle w:val="B1"/>
        <w:rPr>
          <w:ins w:id="1140" w:author="Nokia-user" w:date="2024-01-08T13:43:00Z"/>
        </w:rPr>
      </w:pPr>
      <w:ins w:id="1141" w:author="Nokia-user" w:date="2023-11-03T11:20:00Z">
        <w:r w:rsidRPr="00491359">
          <w:t>-</w:t>
        </w:r>
        <w:r w:rsidRPr="00491359">
          <w:tab/>
        </w:r>
      </w:ins>
      <w:ins w:id="1142" w:author="Nokia-user" w:date="2023-11-03T10:24:00Z">
        <w:r w:rsidR="00FF63F4" w:rsidRPr="00491359">
          <w:t>DC Application Se</w:t>
        </w:r>
      </w:ins>
      <w:ins w:id="1143" w:author="Nokia-user" w:date="2023-11-03T10:25:00Z">
        <w:r w:rsidR="00FF63F4" w:rsidRPr="00491359">
          <w:t>rver (DCAS)</w:t>
        </w:r>
      </w:ins>
      <w:ins w:id="1144" w:author="Nokia-user" w:date="2023-11-03T11:23:00Z">
        <w:r w:rsidR="00DC62FA" w:rsidRPr="00491359">
          <w:t>:</w:t>
        </w:r>
      </w:ins>
      <w:ins w:id="1145" w:author="Nokia-user" w:date="2023-11-03T11:31:00Z">
        <w:r w:rsidR="000A7BBA" w:rsidRPr="00491359">
          <w:t xml:space="preserve"> </w:t>
        </w:r>
      </w:ins>
      <w:ins w:id="1146" w:author="Nokia-user" w:date="2023-11-03T13:52:00Z">
        <w:r w:rsidR="00657548">
          <w:t>An application server that</w:t>
        </w:r>
      </w:ins>
      <w:ins w:id="1147" w:author="Nokia-user" w:date="2023-11-03T11:31:00Z">
        <w:r w:rsidR="00D963F6" w:rsidRPr="00491359">
          <w:t xml:space="preserve"> interacts with </w:t>
        </w:r>
      </w:ins>
      <w:ins w:id="1148" w:author="Nokia-user" w:date="2023-11-03T13:52:00Z">
        <w:r w:rsidR="00657548">
          <w:t xml:space="preserve">the </w:t>
        </w:r>
      </w:ins>
      <w:ins w:id="1149" w:author="Nokia-user" w:date="2023-11-03T11:31:00Z">
        <w:r w:rsidR="00D963F6" w:rsidRPr="00491359">
          <w:t xml:space="preserve">DCSF </w:t>
        </w:r>
      </w:ins>
      <w:ins w:id="1150" w:author="Nokia-user" w:date="2023-11-03T14:03:00Z">
        <w:r w:rsidR="00037483">
          <w:t>(</w:t>
        </w:r>
      </w:ins>
      <w:ins w:id="1151" w:author="Nokia-user" w:date="2023-12-21T21:58:00Z">
        <w:r w:rsidR="004C77E5">
          <w:t>through</w:t>
        </w:r>
      </w:ins>
      <w:ins w:id="1152" w:author="Nokia-user" w:date="2023-11-03T14:03:00Z">
        <w:r w:rsidR="00037483">
          <w:t xml:space="preserve"> NEF)</w:t>
        </w:r>
      </w:ins>
      <w:ins w:id="1153" w:author="Nokia-user" w:date="2023-11-03T11:31:00Z">
        <w:r w:rsidR="00D963F6" w:rsidRPr="00D963F6">
          <w:t xml:space="preserve"> </w:t>
        </w:r>
        <w:r w:rsidR="00D963F6" w:rsidRPr="00491359">
          <w:t xml:space="preserve">for </w:t>
        </w:r>
      </w:ins>
      <w:ins w:id="1154" w:author="Nokia-user" w:date="2023-11-03T14:00:00Z">
        <w:r w:rsidR="00037483">
          <w:t>IMS</w:t>
        </w:r>
      </w:ins>
      <w:ins w:id="1155" w:author="Nokia-user" w:date="2023-11-03T11:31:00Z">
        <w:r w:rsidR="00D963F6" w:rsidRPr="00491359">
          <w:t xml:space="preserve"> </w:t>
        </w:r>
      </w:ins>
      <w:ins w:id="1156" w:author="Nokia-user" w:date="2023-11-03T13:49:00Z">
        <w:r w:rsidR="009B46C8">
          <w:t>capability exposure</w:t>
        </w:r>
      </w:ins>
      <w:ins w:id="1157" w:author="Nokia-user" w:date="2023-11-03T16:29:00Z">
        <w:r w:rsidR="000459B5">
          <w:t xml:space="preserve"> using DC3/DC4 interfaces</w:t>
        </w:r>
      </w:ins>
      <w:ins w:id="1158" w:author="Nokia-user" w:date="2023-11-03T11:31:00Z">
        <w:r w:rsidR="00D963F6" w:rsidRPr="00491359">
          <w:t>.</w:t>
        </w:r>
      </w:ins>
      <w:ins w:id="1159" w:author="Nokia-user" w:date="2023-11-03T16:29:00Z">
        <w:r w:rsidR="000459B5">
          <w:t xml:space="preserve"> DCAS acts as AF.</w:t>
        </w:r>
      </w:ins>
    </w:p>
    <w:p w14:paraId="43EED602" w14:textId="2A95A0A7" w:rsidR="008178A3" w:rsidDel="008178A3" w:rsidRDefault="008178A3" w:rsidP="00C71FDD">
      <w:pPr>
        <w:pStyle w:val="B1"/>
        <w:rPr>
          <w:del w:id="1160" w:author="Nokia-user" w:date="2024-01-08T13:43:00Z"/>
        </w:rPr>
      </w:pPr>
      <w:ins w:id="1161" w:author="Nokia-user" w:date="2024-01-08T13:43:00Z">
        <w:r w:rsidRPr="00491359">
          <w:t>-</w:t>
        </w:r>
        <w:r w:rsidRPr="00491359">
          <w:tab/>
        </w:r>
        <w:r>
          <w:t>IMS</w:t>
        </w:r>
        <w:r w:rsidRPr="00491359">
          <w:t xml:space="preserve"> Application Server (</w:t>
        </w:r>
      </w:ins>
      <w:ins w:id="1162" w:author="Nokia-user" w:date="2024-01-08T13:44:00Z">
        <w:r>
          <w:t xml:space="preserve">IMS </w:t>
        </w:r>
      </w:ins>
      <w:ins w:id="1163" w:author="Nokia-user" w:date="2024-01-08T13:43:00Z">
        <w:r w:rsidRPr="00491359">
          <w:t>AS):</w:t>
        </w:r>
      </w:ins>
      <w:ins w:id="1164" w:author="Nokia-user" w:date="2024-01-08T13:44:00Z">
        <w:r w:rsidR="006E7767">
          <w:t xml:space="preserve"> The IMS AS interacts with the DCSF via DC1 for event subsc</w:t>
        </w:r>
      </w:ins>
      <w:ins w:id="1165" w:author="Nokia-user" w:date="2024-01-08T13:45:00Z">
        <w:r w:rsidR="006E7767">
          <w:t>ription and exposure.</w:t>
        </w:r>
      </w:ins>
    </w:p>
    <w:p w14:paraId="3155FE5C" w14:textId="77777777" w:rsidR="005E4477" w:rsidRPr="00597B1E" w:rsidRDefault="005E4477" w:rsidP="00C71FDD">
      <w:pPr>
        <w:pStyle w:val="B1"/>
        <w:rPr>
          <w:lang w:eastAsia="ko-KR"/>
        </w:rPr>
      </w:pPr>
    </w:p>
    <w:bookmarkEnd w:id="7"/>
    <w:bookmarkEnd w:id="8"/>
    <w:bookmarkEnd w:id="9"/>
    <w:bookmarkEnd w:id="10"/>
    <w:bookmarkEnd w:id="11"/>
    <w:bookmarkEnd w:id="12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2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E65F4" w14:textId="77777777" w:rsidR="00576796" w:rsidRDefault="00576796" w:rsidP="00F42014">
      <w:pPr>
        <w:spacing w:after="0"/>
      </w:pPr>
      <w:r>
        <w:separator/>
      </w:r>
    </w:p>
  </w:endnote>
  <w:endnote w:type="continuationSeparator" w:id="0">
    <w:p w14:paraId="721D1581" w14:textId="77777777" w:rsidR="00576796" w:rsidRDefault="00576796" w:rsidP="00F42014">
      <w:pPr>
        <w:spacing w:after="0"/>
      </w:pPr>
      <w:r>
        <w:continuationSeparator/>
      </w:r>
    </w:p>
  </w:endnote>
  <w:endnote w:type="continuationNotice" w:id="1">
    <w:p w14:paraId="7CE87155" w14:textId="77777777" w:rsidR="00576796" w:rsidRDefault="005767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CBEE6" w14:textId="77777777" w:rsidR="00576796" w:rsidRDefault="00576796" w:rsidP="00F42014">
      <w:pPr>
        <w:spacing w:after="0"/>
      </w:pPr>
      <w:r>
        <w:separator/>
      </w:r>
    </w:p>
  </w:footnote>
  <w:footnote w:type="continuationSeparator" w:id="0">
    <w:p w14:paraId="6FF16C21" w14:textId="77777777" w:rsidR="00576796" w:rsidRDefault="00576796" w:rsidP="00F42014">
      <w:pPr>
        <w:spacing w:after="0"/>
      </w:pPr>
      <w:r>
        <w:continuationSeparator/>
      </w:r>
    </w:p>
  </w:footnote>
  <w:footnote w:type="continuationNotice" w:id="1">
    <w:p w14:paraId="4BCCADCB" w14:textId="77777777" w:rsidR="00576796" w:rsidRDefault="005767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3"/>
  </w:num>
  <w:num w:numId="11" w16cid:durableId="1584681055">
    <w:abstractNumId w:val="11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1">
    <w15:presenceInfo w15:providerId="None" w15:userId="Nokia-user1"/>
  </w15:person>
  <w15:person w15:author="Nokia-user4">
    <w15:presenceInfo w15:providerId="None" w15:userId="Nokia-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42F0"/>
    <w:rsid w:val="0003577A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C21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DF"/>
    <w:rsid w:val="00062AB4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0A68"/>
    <w:rsid w:val="00091A12"/>
    <w:rsid w:val="00091E1E"/>
    <w:rsid w:val="00092077"/>
    <w:rsid w:val="000920C6"/>
    <w:rsid w:val="00092D9D"/>
    <w:rsid w:val="00093C87"/>
    <w:rsid w:val="000960A6"/>
    <w:rsid w:val="00096E2C"/>
    <w:rsid w:val="000A0C03"/>
    <w:rsid w:val="000A3260"/>
    <w:rsid w:val="000A337B"/>
    <w:rsid w:val="000A45A4"/>
    <w:rsid w:val="000A4706"/>
    <w:rsid w:val="000A525F"/>
    <w:rsid w:val="000A5794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44DC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2BAB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2147"/>
    <w:rsid w:val="00193416"/>
    <w:rsid w:val="00193567"/>
    <w:rsid w:val="0019424D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2F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0EAE"/>
    <w:rsid w:val="001E11E4"/>
    <w:rsid w:val="001E20DD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2E9A"/>
    <w:rsid w:val="0022317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5C7B"/>
    <w:rsid w:val="002B71D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748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2BDC"/>
    <w:rsid w:val="003B3621"/>
    <w:rsid w:val="003B367D"/>
    <w:rsid w:val="003B3D1E"/>
    <w:rsid w:val="003B48AF"/>
    <w:rsid w:val="003B4ADF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51B5"/>
    <w:rsid w:val="004557FB"/>
    <w:rsid w:val="004564FC"/>
    <w:rsid w:val="004567A4"/>
    <w:rsid w:val="004572CA"/>
    <w:rsid w:val="00457C07"/>
    <w:rsid w:val="00460F0C"/>
    <w:rsid w:val="00461AE7"/>
    <w:rsid w:val="00461F7A"/>
    <w:rsid w:val="004622FF"/>
    <w:rsid w:val="004630CE"/>
    <w:rsid w:val="0046375D"/>
    <w:rsid w:val="00464537"/>
    <w:rsid w:val="00464A63"/>
    <w:rsid w:val="004650D5"/>
    <w:rsid w:val="00465D0B"/>
    <w:rsid w:val="00466128"/>
    <w:rsid w:val="004678BE"/>
    <w:rsid w:val="00471B6A"/>
    <w:rsid w:val="00472BC0"/>
    <w:rsid w:val="00475467"/>
    <w:rsid w:val="004754FF"/>
    <w:rsid w:val="00475714"/>
    <w:rsid w:val="00475C24"/>
    <w:rsid w:val="00475DC1"/>
    <w:rsid w:val="004767D3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598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796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D0C"/>
    <w:rsid w:val="005863F5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508B"/>
    <w:rsid w:val="005F670A"/>
    <w:rsid w:val="005F6ECF"/>
    <w:rsid w:val="005F6F18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3253"/>
    <w:rsid w:val="0064377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5F"/>
    <w:rsid w:val="006F4554"/>
    <w:rsid w:val="006F4D99"/>
    <w:rsid w:val="006F534B"/>
    <w:rsid w:val="006F77BB"/>
    <w:rsid w:val="006F7A51"/>
    <w:rsid w:val="007019FB"/>
    <w:rsid w:val="007021E7"/>
    <w:rsid w:val="00702202"/>
    <w:rsid w:val="00702821"/>
    <w:rsid w:val="00705310"/>
    <w:rsid w:val="00706371"/>
    <w:rsid w:val="00706758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624B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678"/>
    <w:rsid w:val="007467AD"/>
    <w:rsid w:val="00747382"/>
    <w:rsid w:val="00750DE7"/>
    <w:rsid w:val="00750EEA"/>
    <w:rsid w:val="00752F05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3045"/>
    <w:rsid w:val="0078481F"/>
    <w:rsid w:val="007863E4"/>
    <w:rsid w:val="00786487"/>
    <w:rsid w:val="0078668E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D2E"/>
    <w:rsid w:val="00801958"/>
    <w:rsid w:val="008027F5"/>
    <w:rsid w:val="00802CB7"/>
    <w:rsid w:val="0080461F"/>
    <w:rsid w:val="00804621"/>
    <w:rsid w:val="00805E8A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D65"/>
    <w:rsid w:val="009D6E2B"/>
    <w:rsid w:val="009E074E"/>
    <w:rsid w:val="009E1ABD"/>
    <w:rsid w:val="009E263F"/>
    <w:rsid w:val="009E317F"/>
    <w:rsid w:val="009E3D43"/>
    <w:rsid w:val="009E3E37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D00"/>
    <w:rsid w:val="00A03F57"/>
    <w:rsid w:val="00A04B41"/>
    <w:rsid w:val="00A0505E"/>
    <w:rsid w:val="00A05E04"/>
    <w:rsid w:val="00A06A5F"/>
    <w:rsid w:val="00A1072B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F46"/>
    <w:rsid w:val="00A25284"/>
    <w:rsid w:val="00A25A43"/>
    <w:rsid w:val="00A269C8"/>
    <w:rsid w:val="00A26BB0"/>
    <w:rsid w:val="00A26C9B"/>
    <w:rsid w:val="00A26CB2"/>
    <w:rsid w:val="00A32155"/>
    <w:rsid w:val="00A326A3"/>
    <w:rsid w:val="00A32C2C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86D"/>
    <w:rsid w:val="00A76BEC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F5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A2C"/>
    <w:rsid w:val="00B04B13"/>
    <w:rsid w:val="00B04FD3"/>
    <w:rsid w:val="00B0620A"/>
    <w:rsid w:val="00B06DA9"/>
    <w:rsid w:val="00B078EA"/>
    <w:rsid w:val="00B07B58"/>
    <w:rsid w:val="00B10EC1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66"/>
    <w:rsid w:val="00B21D7B"/>
    <w:rsid w:val="00B2230B"/>
    <w:rsid w:val="00B2250C"/>
    <w:rsid w:val="00B250A3"/>
    <w:rsid w:val="00B259EF"/>
    <w:rsid w:val="00B31488"/>
    <w:rsid w:val="00B31EBA"/>
    <w:rsid w:val="00B32370"/>
    <w:rsid w:val="00B32488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5A85"/>
    <w:rsid w:val="00B56E97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4DE8"/>
    <w:rsid w:val="00BA5C52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359"/>
    <w:rsid w:val="00BD0CF1"/>
    <w:rsid w:val="00BD25F9"/>
    <w:rsid w:val="00BD424F"/>
    <w:rsid w:val="00BD4447"/>
    <w:rsid w:val="00BD4902"/>
    <w:rsid w:val="00BD4D4D"/>
    <w:rsid w:val="00BD55B5"/>
    <w:rsid w:val="00BD71E2"/>
    <w:rsid w:val="00BD7534"/>
    <w:rsid w:val="00BD7D63"/>
    <w:rsid w:val="00BE0CA3"/>
    <w:rsid w:val="00BE0E05"/>
    <w:rsid w:val="00BE10EF"/>
    <w:rsid w:val="00BE15EA"/>
    <w:rsid w:val="00BE22BB"/>
    <w:rsid w:val="00BE2BB9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57A"/>
    <w:rsid w:val="00C2453B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DE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53DB"/>
    <w:rsid w:val="00C7562A"/>
    <w:rsid w:val="00C75B51"/>
    <w:rsid w:val="00C75D80"/>
    <w:rsid w:val="00C76085"/>
    <w:rsid w:val="00C80396"/>
    <w:rsid w:val="00C80F09"/>
    <w:rsid w:val="00C81745"/>
    <w:rsid w:val="00C81868"/>
    <w:rsid w:val="00C81B29"/>
    <w:rsid w:val="00C83737"/>
    <w:rsid w:val="00C84437"/>
    <w:rsid w:val="00C85044"/>
    <w:rsid w:val="00C86F3D"/>
    <w:rsid w:val="00C876C3"/>
    <w:rsid w:val="00C901F2"/>
    <w:rsid w:val="00C91BC8"/>
    <w:rsid w:val="00C92199"/>
    <w:rsid w:val="00C9312C"/>
    <w:rsid w:val="00C96C41"/>
    <w:rsid w:val="00C96F0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41F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3251"/>
    <w:rsid w:val="00D03261"/>
    <w:rsid w:val="00D03E01"/>
    <w:rsid w:val="00D04498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5D73"/>
    <w:rsid w:val="00D16434"/>
    <w:rsid w:val="00D17157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68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6E66"/>
    <w:rsid w:val="00D972E5"/>
    <w:rsid w:val="00D97968"/>
    <w:rsid w:val="00DA2070"/>
    <w:rsid w:val="00DA4335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0FFE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890"/>
    <w:rsid w:val="00E34619"/>
    <w:rsid w:val="00E346DF"/>
    <w:rsid w:val="00E35C0A"/>
    <w:rsid w:val="00E363AB"/>
    <w:rsid w:val="00E363C1"/>
    <w:rsid w:val="00E36CCF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ED"/>
    <w:rsid w:val="00E558DA"/>
    <w:rsid w:val="00E560D1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6D43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49E0"/>
    <w:rsid w:val="00E953FC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31F0"/>
    <w:rsid w:val="00EB40B0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5175"/>
    <w:rsid w:val="00F45493"/>
    <w:rsid w:val="00F455C2"/>
    <w:rsid w:val="00F45938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7AB"/>
    <w:rsid w:val="00FA2EBD"/>
    <w:rsid w:val="00FA39E1"/>
    <w:rsid w:val="00FA479D"/>
    <w:rsid w:val="00FA4E38"/>
    <w:rsid w:val="00FA5333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970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D782B"/>
    <w:rsid w:val="00FE04DC"/>
    <w:rsid w:val="00FE06B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51FE07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027906BE-C2EA-4A68-9873-AA568C08D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1F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RBI5PAMIO524-1678806122-15708</_dlc_DocId>
    <HideFromDelve xmlns="71c5aaf6-e6ce-465b-b873-5148d2a4c105">false</HideFromDelve>
    <_dlc_DocIdUrl xmlns="71c5aaf6-e6ce-465b-b873-5148d2a4c105">
      <Url>https://nokia.sharepoint.com/sites/gxp/_layouts/15/DocIdRedir.aspx?ID=RBI5PAMIO524-1678806122-15708</Url>
      <Description>RBI5PAMIO524-1678806122-15708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8D11EBE-7702-44FD-AFD8-95C40C440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0FAA978A-090C-48F7-BA8B-1572A9B0096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2172</Words>
  <Characters>13684</Characters>
  <Application>Microsoft Office Word</Application>
  <DocSecurity>0</DocSecurity>
  <Lines>114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Nokia-user6</cp:lastModifiedBy>
  <cp:revision>3</cp:revision>
  <cp:lastPrinted>2014-09-10T11:04:00Z</cp:lastPrinted>
  <dcterms:created xsi:type="dcterms:W3CDTF">2024-01-30T08:21:00Z</dcterms:created>
  <dcterms:modified xsi:type="dcterms:W3CDTF">2024-01-30T08:23:00Z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0x010100630E5527365175468BC00BDEA4012BD5</vt:lpwstr>
  </property>
  <property fmtid="{D5CDD505-2E9C-101B-9397-08002B2CF9AE}" pid="11" name="_dlc_DocIdItemGuid">
    <vt:lpwstr>381312dc-a92e-48d5-90f5-1ac89be9c021</vt:lpwstr>
  </property>
  <property fmtid="{D5CDD505-2E9C-101B-9397-08002B2CF9AE}" pid="12" name="MediaServiceImageTags">
    <vt:lpwstr/>
  </property>
</Properties>
</file>